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6A3" w:rsidRPr="00C226A3" w:rsidRDefault="00441261" w:rsidP="00C226A3">
      <w:pPr>
        <w:pStyle w:val="CRCoverPage"/>
        <w:tabs>
          <w:tab w:val="right" w:pos="9639"/>
        </w:tabs>
        <w:spacing w:after="0"/>
        <w:rPr>
          <w:b/>
          <w:noProof/>
          <w:sz w:val="24"/>
          <w:lang w:eastAsia="zh-CN"/>
        </w:rPr>
      </w:pPr>
      <w:r w:rsidRPr="000F4E43">
        <w:rPr>
          <w:rFonts w:cs="Arial"/>
          <w:b/>
          <w:bCs/>
          <w:sz w:val="24"/>
          <w:szCs w:val="24"/>
        </w:rPr>
        <w:t xml:space="preserve">3GPP </w:t>
      </w:r>
      <w:r w:rsidR="00477C31">
        <w:rPr>
          <w:rFonts w:cs="Arial"/>
          <w:b/>
          <w:bCs/>
          <w:sz w:val="24"/>
          <w:szCs w:val="24"/>
        </w:rPr>
        <w:t>TSG-RAN3 Meeting #</w:t>
      </w:r>
      <w:r w:rsidR="00210411">
        <w:rPr>
          <w:rFonts w:cs="Arial" w:hint="eastAsia"/>
          <w:b/>
          <w:bCs/>
          <w:sz w:val="24"/>
          <w:szCs w:val="24"/>
          <w:lang w:eastAsia="zh-CN"/>
        </w:rPr>
        <w:t>11</w:t>
      </w:r>
      <w:r w:rsidR="00504FC3">
        <w:rPr>
          <w:rFonts w:cs="Arial" w:hint="eastAsia"/>
          <w:b/>
          <w:bCs/>
          <w:sz w:val="24"/>
          <w:szCs w:val="24"/>
          <w:lang w:eastAsia="zh-CN"/>
        </w:rPr>
        <w:t>1</w:t>
      </w:r>
      <w:r>
        <w:rPr>
          <w:rFonts w:cs="Arial"/>
          <w:b/>
          <w:bCs/>
          <w:sz w:val="24"/>
          <w:szCs w:val="24"/>
        </w:rPr>
        <w:t>-e</w:t>
      </w:r>
      <w:r w:rsidR="00C226A3" w:rsidRPr="00C226A3">
        <w:rPr>
          <w:b/>
          <w:noProof/>
          <w:sz w:val="24"/>
        </w:rPr>
        <w:tab/>
      </w:r>
      <w:r w:rsidR="00F56BCA">
        <w:rPr>
          <w:b/>
          <w:i/>
          <w:noProof/>
          <w:sz w:val="28"/>
        </w:rPr>
        <w:t>R3-</w:t>
      </w:r>
      <w:r w:rsidR="002435F3">
        <w:rPr>
          <w:rFonts w:hint="eastAsia"/>
          <w:b/>
          <w:i/>
          <w:noProof/>
          <w:sz w:val="28"/>
          <w:lang w:eastAsia="zh-CN"/>
        </w:rPr>
        <w:t>210467</w:t>
      </w:r>
    </w:p>
    <w:p w:rsidR="00AF7F3D" w:rsidRPr="006014AC" w:rsidRDefault="00AF7F3D" w:rsidP="00253D28">
      <w:pPr>
        <w:pStyle w:val="3GPPHeader"/>
        <w:spacing w:after="120"/>
        <w:rPr>
          <w:rFonts w:ascii="Arial" w:eastAsia="宋体" w:hAnsi="Arial" w:cs="Arial"/>
          <w:szCs w:val="24"/>
          <w:lang w:val="sv-SE"/>
        </w:rPr>
      </w:pPr>
      <w:r>
        <w:rPr>
          <w:rFonts w:ascii="Arial" w:eastAsia="宋体" w:hAnsi="Arial" w:cs="Arial"/>
          <w:szCs w:val="24"/>
          <w:lang w:val="de-DE"/>
        </w:rPr>
        <w:t>E-Meeting</w:t>
      </w:r>
      <w:r>
        <w:rPr>
          <w:rFonts w:ascii="Arial" w:eastAsia="宋体" w:hAnsi="Arial" w:cs="Arial"/>
          <w:szCs w:val="24"/>
          <w:lang w:val="sv-SE"/>
        </w:rPr>
        <w:t>,</w:t>
      </w:r>
      <w:r w:rsidRPr="00680AEC">
        <w:rPr>
          <w:rFonts w:ascii="Arial" w:hAnsi="Arial" w:cs="Arial"/>
          <w:szCs w:val="24"/>
          <w:lang w:val="sv-SE"/>
        </w:rPr>
        <w:t xml:space="preserve"> </w:t>
      </w:r>
      <w:r>
        <w:rPr>
          <w:rFonts w:ascii="Arial" w:eastAsia="Batang" w:hAnsi="Arial" w:cs="Arial"/>
          <w:color w:val="000000"/>
          <w:szCs w:val="24"/>
        </w:rPr>
        <w:t xml:space="preserve">25 January – 4 February </w:t>
      </w:r>
      <w:r w:rsidRPr="004536CD">
        <w:rPr>
          <w:rFonts w:ascii="Arial" w:eastAsia="宋体" w:hAnsi="Arial" w:cs="Arial" w:hint="eastAsia"/>
          <w:color w:val="000000"/>
          <w:szCs w:val="24"/>
        </w:rPr>
        <w:t>2021</w:t>
      </w:r>
      <w:r w:rsidRPr="00680AEC">
        <w:rPr>
          <w:rFonts w:ascii="Arial" w:hAnsi="Arial" w:cs="Arial"/>
          <w:szCs w:val="24"/>
          <w:lang w:val="sv-S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B3E"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0218" w:rsidP="00547111">
            <w:pPr>
              <w:pStyle w:val="CRCoverPage"/>
              <w:spacing w:after="0"/>
              <w:rPr>
                <w:noProof/>
                <w:lang w:eastAsia="zh-CN"/>
              </w:rPr>
            </w:pPr>
            <w:r>
              <w:rPr>
                <w:rFonts w:hint="eastAsia"/>
                <w:b/>
                <w:noProof/>
                <w:sz w:val="28"/>
                <w:lang w:eastAsia="zh-CN"/>
              </w:rPr>
              <w:t>0551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6B3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097F" w:rsidP="00504FC3">
            <w:pPr>
              <w:pStyle w:val="CRCoverPage"/>
              <w:spacing w:after="0"/>
              <w:jc w:val="center"/>
              <w:rPr>
                <w:noProof/>
                <w:sz w:val="28"/>
                <w:lang w:eastAsia="zh-CN"/>
              </w:rPr>
            </w:pPr>
            <w:r>
              <w:rPr>
                <w:rFonts w:hint="eastAsia"/>
                <w:b/>
                <w:noProof/>
                <w:sz w:val="28"/>
                <w:lang w:eastAsia="zh-CN"/>
              </w:rPr>
              <w:t>15.</w:t>
            </w:r>
            <w:r w:rsidR="00504FC3">
              <w:rPr>
                <w:rFonts w:hint="eastAsia"/>
                <w:b/>
                <w:noProof/>
                <w:sz w:val="28"/>
                <w:lang w:eastAsia="zh-CN"/>
              </w:rPr>
              <w:t>10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A6B3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A6B3E"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6B3E" w:rsidP="00647F88">
            <w:pPr>
              <w:pStyle w:val="CRCoverPage"/>
              <w:spacing w:after="0"/>
              <w:ind w:left="100"/>
              <w:rPr>
                <w:noProof/>
              </w:rPr>
            </w:pPr>
            <w:r w:rsidRPr="001A6B3E">
              <w:t xml:space="preserve">Correction on </w:t>
            </w:r>
            <w:r w:rsidR="00647F88">
              <w:rPr>
                <w:rFonts w:hint="eastAsia"/>
                <w:lang w:eastAsia="zh-CN"/>
              </w:rPr>
              <w:t>collision</w:t>
            </w:r>
            <w:r w:rsidR="00210411">
              <w:rPr>
                <w:rFonts w:hint="eastAsia"/>
                <w:lang w:eastAsia="zh-CN"/>
              </w:rPr>
              <w:t xml:space="preserve"> of </w:t>
            </w:r>
            <w:r w:rsidRPr="001A6B3E">
              <w:t>AS-rekey and Emergency fallback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041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6B3E" w:rsidP="00547111">
            <w:pPr>
              <w:pStyle w:val="CRCoverPage"/>
              <w:spacing w:after="0"/>
              <w:ind w:left="100"/>
              <w:rPr>
                <w:noProof/>
                <w:lang w:eastAsia="zh-CN"/>
              </w:rPr>
            </w:pPr>
            <w:r>
              <w:rPr>
                <w:rFonts w:hint="eastAsia"/>
                <w:noProof/>
                <w:lang w:eastAsia="zh-CN"/>
              </w:rPr>
              <w:t>R</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6B3E">
            <w:pPr>
              <w:pStyle w:val="CRCoverPage"/>
              <w:spacing w:after="0"/>
              <w:ind w:left="100"/>
              <w:rPr>
                <w:noProof/>
              </w:rPr>
            </w:pPr>
            <w:r w:rsidRPr="00330D9F">
              <w:rPr>
                <w:rFonts w:eastAsia="宋体" w:cs="Arial"/>
                <w:bCs/>
                <w:lang w:eastAsia="zh-CN"/>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253D28">
            <w:pPr>
              <w:pStyle w:val="CRCoverPage"/>
              <w:spacing w:after="0"/>
              <w:ind w:left="100"/>
              <w:rPr>
                <w:noProof/>
                <w:lang w:eastAsia="zh-CN"/>
              </w:rPr>
            </w:pPr>
            <w:r>
              <w:rPr>
                <w:noProof/>
              </w:rPr>
              <w:t>20</w:t>
            </w:r>
            <w:r w:rsidR="0087486F">
              <w:rPr>
                <w:noProof/>
              </w:rPr>
              <w:t>2</w:t>
            </w:r>
            <w:r w:rsidR="00253D28">
              <w:rPr>
                <w:rFonts w:hint="eastAsia"/>
                <w:noProof/>
                <w:lang w:eastAsia="zh-CN"/>
              </w:rPr>
              <w:t>1</w:t>
            </w:r>
            <w:r w:rsidR="0087486F">
              <w:rPr>
                <w:noProof/>
              </w:rPr>
              <w:t>-</w:t>
            </w:r>
            <w:r w:rsidR="00AF7F3D">
              <w:rPr>
                <w:rFonts w:hint="eastAsia"/>
                <w:noProof/>
                <w:lang w:eastAsia="zh-CN"/>
              </w:rPr>
              <w:t>1</w:t>
            </w:r>
            <w:r w:rsidR="00210411">
              <w:rPr>
                <w:rFonts w:hint="eastAsia"/>
                <w:noProof/>
                <w:lang w:eastAsia="zh-CN"/>
              </w:rPr>
              <w:t>-</w:t>
            </w:r>
            <w:r w:rsidR="00AF7F3D">
              <w:rPr>
                <w:rFonts w:hint="eastAsia"/>
                <w:noProof/>
                <w:lang w:eastAsia="zh-CN"/>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097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6B3E" w:rsidP="004E097F">
            <w:pPr>
              <w:pStyle w:val="CRCoverPage"/>
              <w:spacing w:after="0"/>
              <w:ind w:left="100"/>
              <w:rPr>
                <w:noProof/>
                <w:lang w:eastAsia="zh-CN"/>
              </w:rPr>
            </w:pPr>
            <w:r>
              <w:rPr>
                <w:noProof/>
              </w:rPr>
              <w:t>Rel-1</w:t>
            </w:r>
            <w:r w:rsidR="004E097F">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6B3E" w:rsidRDefault="001A6B3E" w:rsidP="001A6B3E">
            <w:pPr>
              <w:pStyle w:val="CRCoverPage"/>
              <w:spacing w:after="0"/>
              <w:ind w:left="100"/>
              <w:rPr>
                <w:noProof/>
              </w:rPr>
            </w:pPr>
            <w:r>
              <w:rPr>
                <w:noProof/>
              </w:rPr>
              <w:t xml:space="preserve">About AS-Rekay and Emergency Fallback, </w:t>
            </w:r>
            <w:r w:rsidRPr="001A6B3E">
              <w:rPr>
                <w:noProof/>
              </w:rPr>
              <w:t>SA3</w:t>
            </w:r>
            <w:r w:rsidR="00210411">
              <w:rPr>
                <w:rFonts w:hint="eastAsia"/>
                <w:noProof/>
                <w:lang w:eastAsia="zh-CN"/>
              </w:rPr>
              <w:t xml:space="preserve"> replied RAN3 LS (R3-202833)</w:t>
            </w:r>
            <w:r w:rsidRPr="001A6B3E">
              <w:rPr>
                <w:noProof/>
              </w:rPr>
              <w:t xml:space="preserve"> in S3-201484</w:t>
            </w:r>
            <w:r>
              <w:rPr>
                <w:noProof/>
              </w:rPr>
              <w:t>:</w:t>
            </w:r>
          </w:p>
          <w:p w:rsidR="006F6DA7" w:rsidRPr="001A6B3E" w:rsidRDefault="001A6B3E" w:rsidP="001A6B3E">
            <w:pPr>
              <w:pStyle w:val="CRCoverPage"/>
              <w:spacing w:after="0"/>
              <w:ind w:leftChars="150" w:left="300"/>
              <w:rPr>
                <w:i/>
                <w:noProof/>
                <w:sz w:val="16"/>
              </w:rPr>
            </w:pPr>
            <w:r w:rsidRPr="001A6B3E">
              <w:rPr>
                <w:i/>
                <w:noProof/>
                <w:sz w:val="16"/>
              </w:rPr>
              <w:t>It is acceptable to SA3, for the network to give up the AS re-keying procedure and only initiate the emergency fallback procedure when the two procedures collide.</w:t>
            </w:r>
          </w:p>
          <w:p w:rsidR="00210411" w:rsidRDefault="00210411" w:rsidP="001A6B3E">
            <w:pPr>
              <w:pStyle w:val="CRCoverPage"/>
              <w:spacing w:after="0"/>
              <w:ind w:left="100"/>
              <w:rPr>
                <w:noProof/>
                <w:lang w:eastAsia="zh-CN"/>
              </w:rPr>
            </w:pPr>
            <w:r>
              <w:rPr>
                <w:rFonts w:hint="eastAsia"/>
                <w:noProof/>
                <w:lang w:eastAsia="zh-CN"/>
              </w:rPr>
              <w:t>SA2 replied RAN3 LS (R3-202833)</w:t>
            </w:r>
            <w:r w:rsidRPr="001A6B3E">
              <w:rPr>
                <w:noProof/>
              </w:rPr>
              <w:t xml:space="preserve"> in S</w:t>
            </w:r>
            <w:r>
              <w:rPr>
                <w:rFonts w:hint="eastAsia"/>
                <w:noProof/>
                <w:lang w:eastAsia="zh-CN"/>
              </w:rPr>
              <w:t>2</w:t>
            </w:r>
            <w:r w:rsidRPr="001A6B3E">
              <w:rPr>
                <w:noProof/>
              </w:rPr>
              <w:t>-</w:t>
            </w:r>
            <w:r>
              <w:rPr>
                <w:rFonts w:hint="eastAsia"/>
                <w:noProof/>
                <w:lang w:eastAsia="zh-CN"/>
              </w:rPr>
              <w:t>2005909</w:t>
            </w:r>
            <w:r>
              <w:rPr>
                <w:noProof/>
              </w:rPr>
              <w:t>:</w:t>
            </w:r>
          </w:p>
          <w:p w:rsidR="00210411" w:rsidRPr="00210411" w:rsidRDefault="00210411" w:rsidP="00210411">
            <w:pPr>
              <w:pStyle w:val="CRCoverPage"/>
              <w:spacing w:after="0"/>
              <w:ind w:leftChars="150" w:left="300"/>
              <w:rPr>
                <w:i/>
                <w:noProof/>
                <w:sz w:val="16"/>
              </w:rPr>
            </w:pPr>
            <w:r w:rsidRPr="00210411">
              <w:rPr>
                <w:i/>
                <w:noProof/>
                <w:sz w:val="16"/>
              </w:rPr>
              <w:t xml:space="preserve">When </w:t>
            </w:r>
            <w:bookmarkStart w:id="3" w:name="OLE_LINK4"/>
            <w:bookmarkStart w:id="4" w:name="OLE_LINK5"/>
            <w:r w:rsidRPr="00210411">
              <w:rPr>
                <w:i/>
                <w:noProof/>
                <w:sz w:val="16"/>
              </w:rPr>
              <w:t>the AS re-keying procedure and the Emergency Fallback procedure</w:t>
            </w:r>
            <w:bookmarkEnd w:id="3"/>
            <w:bookmarkEnd w:id="4"/>
            <w:r w:rsidRPr="00210411">
              <w:rPr>
                <w:i/>
                <w:noProof/>
                <w:sz w:val="16"/>
              </w:rPr>
              <w:t xml:space="preserve"> collides, the AMF gives up the AS re-keying procedure and only initiates the emergency fallback procedure. If AMF includes both the Security Key IE and the Emergency Fallback Indicator IE within one NGAP UE CONTEXT MODIFICATION REQUEST message, NG-RAN takes it as abnormal case. SA2 approved attached CR to clarify this scenario.</w:t>
            </w:r>
          </w:p>
          <w:p w:rsidR="001A6B3E" w:rsidRDefault="001A6B3E" w:rsidP="001A6B3E">
            <w:pPr>
              <w:pStyle w:val="CRCoverPage"/>
              <w:spacing w:after="0"/>
              <w:ind w:leftChars="150" w:left="300"/>
              <w:rPr>
                <w:lang w:eastAsia="zh-CN"/>
              </w:rPr>
            </w:pPr>
          </w:p>
          <w:p w:rsidR="001A6B3E" w:rsidRPr="001A6B3E" w:rsidRDefault="001A6B3E" w:rsidP="001A6B3E">
            <w:pPr>
              <w:pStyle w:val="CRCoverPage"/>
              <w:spacing w:after="0"/>
              <w:ind w:leftChars="50" w:left="100"/>
              <w:rPr>
                <w:noProof/>
                <w:lang w:eastAsia="zh-CN"/>
              </w:rPr>
            </w:pPr>
            <w:r>
              <w:rPr>
                <w:lang w:eastAsia="zh-CN"/>
              </w:rPr>
              <w:t xml:space="preserve">It is therefore needed to introduce similar Abnormal Conditions in NGAP </w:t>
            </w:r>
            <w:r w:rsidRPr="001D2E49">
              <w:t>UE Context Modification</w:t>
            </w:r>
            <w:r>
              <w:t xml:space="preserve"> procedure.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1A6B3E" w:rsidP="006F6DA7">
            <w:pPr>
              <w:pStyle w:val="CRCoverPage"/>
              <w:spacing w:after="0"/>
              <w:ind w:left="100"/>
              <w:rPr>
                <w:lang w:eastAsia="zh-CN"/>
              </w:rPr>
            </w:pPr>
            <w:r>
              <w:rPr>
                <w:rFonts w:hint="eastAsia"/>
                <w:noProof/>
                <w:lang w:eastAsia="zh-CN"/>
              </w:rPr>
              <w:t>I</w:t>
            </w:r>
            <w:r>
              <w:rPr>
                <w:noProof/>
                <w:lang w:eastAsia="zh-CN"/>
              </w:rPr>
              <w:t xml:space="preserve">ntroduce </w:t>
            </w:r>
            <w:r w:rsidRPr="001D2E49">
              <w:t>Abnormal Conditions</w:t>
            </w:r>
            <w:r>
              <w:t xml:space="preserve"> in </w:t>
            </w:r>
            <w:r>
              <w:rPr>
                <w:lang w:eastAsia="zh-CN"/>
              </w:rPr>
              <w:t xml:space="preserve">in NGAP </w:t>
            </w:r>
            <w:r w:rsidRPr="001D2E49">
              <w:t>UE Context Modification</w:t>
            </w:r>
            <w:r>
              <w:t xml:space="preserve"> procedure about the case in which both </w:t>
            </w:r>
            <w:r w:rsidRPr="001D2E49">
              <w:rPr>
                <w:i/>
              </w:rPr>
              <w:t>Security Key</w:t>
            </w:r>
            <w:r w:rsidRPr="001D2E49">
              <w:t xml:space="preserve"> IE</w:t>
            </w:r>
            <w:r>
              <w:t xml:space="preserve"> and </w:t>
            </w:r>
            <w:r w:rsidRPr="001D2E49">
              <w:rPr>
                <w:rFonts w:eastAsia="Malgun Gothic"/>
                <w:i/>
                <w:lang w:eastAsia="ko-KR"/>
              </w:rPr>
              <w:t>Emergency Fallback Indicator</w:t>
            </w:r>
            <w:r w:rsidRPr="001D2E49">
              <w:rPr>
                <w:rFonts w:eastAsia="Malgun Gothic"/>
                <w:lang w:eastAsia="ko-KR"/>
              </w:rPr>
              <w:t xml:space="preserve"> IE</w:t>
            </w:r>
            <w:r>
              <w:rPr>
                <w:rFonts w:eastAsia="Malgun Gothic"/>
                <w:lang w:eastAsia="ko-KR"/>
              </w:rPr>
              <w:t xml:space="preserve"> are received.</w:t>
            </w:r>
          </w:p>
          <w:p w:rsidR="004569BD" w:rsidRPr="004569BD" w:rsidRDefault="004569BD" w:rsidP="005514A4">
            <w:pPr>
              <w:pStyle w:val="CRCoverPage"/>
              <w:numPr>
                <w:ilvl w:val="0"/>
                <w:numId w:val="2"/>
              </w:numPr>
              <w:rPr>
                <w:noProof/>
                <w:lang w:eastAsia="zh-CN"/>
              </w:rPr>
            </w:pPr>
            <w:r>
              <w:rPr>
                <w:noProof/>
                <w:lang w:eastAsia="zh-CN"/>
              </w:rPr>
              <w:t>T</w:t>
            </w:r>
            <w:r>
              <w:rPr>
                <w:rFonts w:hint="eastAsia"/>
                <w:noProof/>
                <w:lang w:eastAsia="zh-CN"/>
              </w:rPr>
              <w:t xml:space="preserve">he NG-RAN </w:t>
            </w:r>
            <w:r w:rsidR="00E83645">
              <w:rPr>
                <w:rFonts w:hint="eastAsia"/>
                <w:noProof/>
                <w:lang w:eastAsia="zh-CN"/>
              </w:rPr>
              <w:t>proceeds with Emergency fallback</w:t>
            </w:r>
            <w:r>
              <w:rPr>
                <w:rFonts w:hint="eastAsia"/>
                <w:noProof/>
                <w:lang w:eastAsia="zh-CN"/>
              </w:rPr>
              <w:t xml:space="preserve">, </w:t>
            </w:r>
            <w:r w:rsidR="00E83645">
              <w:rPr>
                <w:rFonts w:hint="eastAsia"/>
                <w:noProof/>
                <w:lang w:eastAsia="zh-CN"/>
              </w:rPr>
              <w:t>if success,</w:t>
            </w:r>
            <w:r>
              <w:rPr>
                <w:rFonts w:hint="eastAsia"/>
                <w:noProof/>
                <w:lang w:eastAsia="zh-CN"/>
              </w:rPr>
              <w:t xml:space="preserve"> indicates AMF the </w:t>
            </w:r>
            <w:r w:rsidRPr="004569BD">
              <w:rPr>
                <w:noProof/>
                <w:lang w:eastAsia="zh-CN"/>
              </w:rPr>
              <w:t>AS re-keying procedure</w:t>
            </w:r>
            <w:r>
              <w:rPr>
                <w:rFonts w:hint="eastAsia"/>
                <w:noProof/>
                <w:lang w:eastAsia="zh-CN"/>
              </w:rPr>
              <w:t xml:space="preserve"> is </w:t>
            </w:r>
            <w:r w:rsidR="00E83645">
              <w:rPr>
                <w:rFonts w:hint="eastAsia"/>
                <w:noProof/>
                <w:lang w:eastAsia="zh-CN"/>
              </w:rPr>
              <w:t>failed</w:t>
            </w:r>
            <w:r>
              <w:rPr>
                <w:rFonts w:hint="eastAsia"/>
                <w:noProof/>
                <w:lang w:eastAsia="zh-CN"/>
              </w:rPr>
              <w:t xml:space="preserve"> due to the collision of the procedures</w:t>
            </w:r>
            <w:r w:rsidR="00E83645">
              <w:rPr>
                <w:rFonts w:hint="eastAsia"/>
                <w:noProof/>
                <w:lang w:eastAsia="zh-CN"/>
              </w:rPr>
              <w:t xml:space="preserve"> in </w:t>
            </w:r>
            <w:r w:rsidR="00E83645">
              <w:t>UE CONTEXT MODIFICATION RESPONSE</w:t>
            </w:r>
            <w:r w:rsidR="00E83645">
              <w:rPr>
                <w:rFonts w:hint="eastAsia"/>
                <w:lang w:eastAsia="zh-CN"/>
              </w:rPr>
              <w:t xml:space="preserve"> message</w:t>
            </w:r>
            <w:r>
              <w:rPr>
                <w:rFonts w:hint="eastAsia"/>
                <w:noProof/>
                <w:lang w:eastAsia="zh-CN"/>
              </w:rPr>
              <w:t xml:space="preserve">. </w:t>
            </w:r>
          </w:p>
          <w:p w:rsidR="00371BDA" w:rsidRPr="004569BD" w:rsidRDefault="00371BDA" w:rsidP="006F6DA7">
            <w:pPr>
              <w:pStyle w:val="CRCoverPage"/>
              <w:spacing w:after="0"/>
              <w:ind w:left="100"/>
              <w:rPr>
                <w:noProof/>
                <w:lang w:eastAsia="zh-CN"/>
              </w:rPr>
            </w:pPr>
          </w:p>
          <w:p w:rsidR="005A25D6" w:rsidRPr="00CF232C" w:rsidRDefault="005A25D6" w:rsidP="005A25D6">
            <w:pPr>
              <w:pStyle w:val="CRCoverPage"/>
              <w:ind w:left="100"/>
              <w:rPr>
                <w:noProof/>
                <w:lang w:val="en-US" w:eastAsia="zh-CN"/>
              </w:rPr>
            </w:pPr>
            <w:r w:rsidRPr="00CF232C">
              <w:rPr>
                <w:noProof/>
                <w:u w:val="single"/>
                <w:lang w:eastAsia="zh-CN"/>
              </w:rPr>
              <w:t>Impact Analysis:</w:t>
            </w:r>
          </w:p>
          <w:p w:rsidR="005A25D6" w:rsidRPr="00CF232C" w:rsidRDefault="005A25D6" w:rsidP="005A25D6">
            <w:pPr>
              <w:pStyle w:val="CRCoverPage"/>
              <w:ind w:left="100"/>
              <w:rPr>
                <w:noProof/>
                <w:lang w:val="en-US" w:eastAsia="zh-CN"/>
              </w:rPr>
            </w:pPr>
            <w:r w:rsidRPr="00CF232C">
              <w:rPr>
                <w:noProof/>
                <w:lang w:eastAsia="zh-CN"/>
              </w:rPr>
              <w:t xml:space="preserve">Impact assessment towards the previous version of the specification (same release): </w:t>
            </w:r>
          </w:p>
          <w:p w:rsidR="005A25D6" w:rsidRPr="00CF232C" w:rsidRDefault="005A25D6" w:rsidP="005A25D6">
            <w:pPr>
              <w:pStyle w:val="CRCoverPage"/>
              <w:ind w:left="100"/>
              <w:rPr>
                <w:noProof/>
                <w:lang w:val="en-US" w:eastAsia="zh-CN"/>
              </w:rPr>
            </w:pPr>
            <w:r w:rsidRPr="00CF232C">
              <w:rPr>
                <w:noProof/>
                <w:lang w:eastAsia="zh-CN"/>
              </w:rPr>
              <w:t xml:space="preserve">This CR has </w:t>
            </w:r>
            <w:r w:rsidRPr="00CF232C">
              <w:rPr>
                <w:bCs/>
                <w:noProof/>
                <w:lang w:eastAsia="zh-CN"/>
              </w:rPr>
              <w:t>isolated impact</w:t>
            </w:r>
            <w:r w:rsidRPr="00CF232C">
              <w:rPr>
                <w:noProof/>
                <w:lang w:eastAsia="zh-CN"/>
              </w:rPr>
              <w:t xml:space="preserve"> with the previous version of the specification (same release) because it only clarify the handling of simultaneously </w:t>
            </w:r>
            <w:r w:rsidRPr="00CF232C">
              <w:t>AS-rekey and Emergency fallback.</w:t>
            </w:r>
          </w:p>
          <w:p w:rsidR="005A25D6" w:rsidRPr="00CF232C" w:rsidRDefault="005A25D6" w:rsidP="005A25D6">
            <w:pPr>
              <w:pStyle w:val="CRCoverPage"/>
              <w:ind w:left="100"/>
              <w:rPr>
                <w:noProof/>
                <w:lang w:val="en-US" w:eastAsia="zh-CN"/>
              </w:rPr>
            </w:pPr>
            <w:r w:rsidRPr="00CF232C">
              <w:rPr>
                <w:noProof/>
                <w:lang w:eastAsia="zh-CN"/>
              </w:rPr>
              <w:t xml:space="preserve">This CR has an impact under </w:t>
            </w:r>
            <w:r w:rsidRPr="00CF232C">
              <w:rPr>
                <w:bCs/>
                <w:noProof/>
                <w:lang w:eastAsia="zh-CN"/>
              </w:rPr>
              <w:t>functional</w:t>
            </w:r>
            <w:r w:rsidRPr="00CF232C">
              <w:rPr>
                <w:noProof/>
                <w:lang w:eastAsia="zh-CN"/>
              </w:rPr>
              <w:t xml:space="preserve"> point of view. </w:t>
            </w:r>
          </w:p>
          <w:p w:rsidR="005A25D6" w:rsidRPr="00CF232C" w:rsidRDefault="005A25D6" w:rsidP="005A25D6">
            <w:pPr>
              <w:pStyle w:val="CRCoverPage"/>
              <w:ind w:left="100"/>
              <w:rPr>
                <w:noProof/>
                <w:lang w:val="en-US" w:eastAsia="zh-CN"/>
              </w:rPr>
            </w:pPr>
            <w:r w:rsidRPr="00CF232C">
              <w:rPr>
                <w:noProof/>
                <w:lang w:eastAsia="zh-CN"/>
              </w:rPr>
              <w:t xml:space="preserve">The impact </w:t>
            </w:r>
            <w:r w:rsidRPr="00CF232C">
              <w:rPr>
                <w:bCs/>
                <w:noProof/>
                <w:lang w:eastAsia="zh-CN"/>
              </w:rPr>
              <w:t>can</w:t>
            </w:r>
            <w:r w:rsidRPr="00CF232C">
              <w:rPr>
                <w:noProof/>
                <w:lang w:eastAsia="zh-CN"/>
              </w:rPr>
              <w:t xml:space="preserve"> be considered isolated because the change affects  the handling of simultaneously </w:t>
            </w:r>
            <w:r w:rsidRPr="00CF232C">
              <w:t>AS-rekey and Emergency fallback</w:t>
            </w:r>
            <w:r w:rsidRPr="00CF232C">
              <w:rPr>
                <w:noProof/>
                <w:lang w:eastAsia="zh-CN"/>
              </w:rPr>
              <w:t xml:space="preserve">. </w:t>
            </w:r>
          </w:p>
          <w:p w:rsidR="005A25D6" w:rsidRPr="005A25D6" w:rsidRDefault="005A25D6" w:rsidP="00763118">
            <w:pPr>
              <w:pStyle w:val="CRCoverPage"/>
              <w:spacing w:after="0"/>
              <w:rPr>
                <w:noProof/>
                <w:lang w:val="en-US"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210411" w:rsidP="00210411">
            <w:pPr>
              <w:pStyle w:val="CRCoverPage"/>
              <w:spacing w:after="0"/>
              <w:ind w:left="100"/>
              <w:rPr>
                <w:noProof/>
              </w:rPr>
            </w:pPr>
            <w:r>
              <w:rPr>
                <w:rFonts w:hint="eastAsia"/>
                <w:noProof/>
                <w:lang w:eastAsia="zh-CN"/>
              </w:rPr>
              <w:t>May cause the</w:t>
            </w:r>
            <w:r w:rsidR="001A6B3E">
              <w:rPr>
                <w:noProof/>
              </w:rPr>
              <w:t xml:space="preserve"> IOT issue </w:t>
            </w:r>
            <w:r>
              <w:rPr>
                <w:rFonts w:hint="eastAsia"/>
                <w:noProof/>
                <w:lang w:eastAsia="zh-CN"/>
              </w:rPr>
              <w:t xml:space="preserve">between </w:t>
            </w:r>
            <w:r w:rsidR="001A6B3E">
              <w:rPr>
                <w:noProof/>
              </w:rPr>
              <w:t>NG-RAN node and AMF.</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371BDA" w:rsidP="006F6DA7">
            <w:pPr>
              <w:pStyle w:val="CRCoverPage"/>
              <w:spacing w:after="0"/>
              <w:ind w:left="100"/>
              <w:rPr>
                <w:noProof/>
                <w:lang w:eastAsia="zh-CN"/>
              </w:rPr>
            </w:pPr>
            <w:r>
              <w:rPr>
                <w:rFonts w:hint="eastAsia"/>
                <w:noProof/>
                <w:lang w:eastAsia="zh-CN"/>
              </w:rPr>
              <w:t>8</w:t>
            </w:r>
            <w:r>
              <w:rPr>
                <w:noProof/>
                <w:lang w:eastAsia="zh-CN"/>
              </w:rPr>
              <w:t>.3.4.4</w:t>
            </w:r>
            <w:r w:rsidR="00101F2D">
              <w:rPr>
                <w:rFonts w:hint="eastAsia"/>
                <w:noProof/>
                <w:lang w:eastAsia="zh-CN"/>
              </w:rPr>
              <w:t>, 9.2.2.8, 9.4.4, 9.4.5, 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245CF" w:rsidRDefault="002245CF" w:rsidP="002245CF">
      <w:pPr>
        <w:rPr>
          <w:lang w:eastAsia="zh-CN"/>
        </w:rPr>
      </w:pPr>
      <w:r w:rsidRPr="007E1BCC">
        <w:rPr>
          <w:rFonts w:hint="eastAsia"/>
          <w:noProof/>
          <w:highlight w:val="yellow"/>
          <w:lang w:eastAsia="zh-CN"/>
        </w:rPr>
        <w:lastRenderedPageBreak/>
        <w:t>&lt;&lt;&lt;</w:t>
      </w:r>
      <w:r>
        <w:rPr>
          <w:rFonts w:hint="eastAsia"/>
          <w:noProof/>
          <w:highlight w:val="yellow"/>
          <w:lang w:eastAsia="zh-CN"/>
        </w:rPr>
        <w:t>&lt;&lt;&lt;&lt;&lt;&lt;&lt;&lt;&lt;&lt;&lt;&lt;&lt;&lt;&lt;&lt;&lt;&lt;</w:t>
      </w:r>
      <w:r w:rsidRPr="007E1BCC">
        <w:rPr>
          <w:rFonts w:hint="eastAsia"/>
          <w:noProof/>
          <w:highlight w:val="yellow"/>
          <w:lang w:eastAsia="zh-CN"/>
        </w:rPr>
        <w:t xml:space="preserve">&lt;&lt;&lt;&lt;&lt;&lt; </w:t>
      </w:r>
      <w:r>
        <w:rPr>
          <w:rFonts w:hint="eastAsia"/>
          <w:noProof/>
          <w:highlight w:val="yellow"/>
          <w:lang w:eastAsia="zh-CN"/>
        </w:rPr>
        <w:t>Begin of the change</w:t>
      </w:r>
      <w:r w:rsidRPr="007E1BCC">
        <w:rPr>
          <w:rFonts w:hint="eastAsia"/>
          <w:noProof/>
          <w:highlight w:val="yellow"/>
          <w:lang w:eastAsia="zh-CN"/>
        </w:rPr>
        <w:t xml:space="preserve"> &gt;&gt;&gt;&gt;</w:t>
      </w:r>
      <w:r>
        <w:rPr>
          <w:rFonts w:hint="eastAsia"/>
          <w:noProof/>
          <w:highlight w:val="yellow"/>
          <w:lang w:eastAsia="zh-CN"/>
        </w:rPr>
        <w:t>&gt;&gt;&gt;&gt;&gt;&gt;&gt;&gt;&gt;&gt;&gt;&gt;&gt;&gt;&gt;&gt;&gt;</w:t>
      </w:r>
      <w:r w:rsidRPr="007E1BCC">
        <w:rPr>
          <w:rFonts w:hint="eastAsia"/>
          <w:noProof/>
          <w:highlight w:val="yellow"/>
          <w:lang w:eastAsia="zh-CN"/>
        </w:rPr>
        <w:t>&gt;&gt;&gt;&gt;&gt;&gt;&gt;</w:t>
      </w:r>
    </w:p>
    <w:p w:rsidR="002245CF" w:rsidRPr="001D2E49" w:rsidRDefault="002245CF" w:rsidP="002245CF">
      <w:pPr>
        <w:pStyle w:val="3"/>
      </w:pPr>
      <w:r w:rsidRPr="001D2E49">
        <w:t>8.3.4</w:t>
      </w:r>
      <w:r w:rsidRPr="001D2E49">
        <w:tab/>
        <w:t>UE Context Modification</w:t>
      </w:r>
    </w:p>
    <w:p w:rsidR="002245CF" w:rsidRDefault="002245CF" w:rsidP="002245CF">
      <w:pPr>
        <w:rPr>
          <w:noProof/>
          <w:lang w:eastAsia="zh-CN"/>
        </w:rPr>
      </w:pPr>
      <w:r w:rsidRPr="007E1BCC">
        <w:rPr>
          <w:rFonts w:hint="eastAsia"/>
          <w:noProof/>
          <w:highlight w:val="yellow"/>
          <w:lang w:eastAsia="zh-CN"/>
        </w:rPr>
        <w:t>&lt;&lt;&lt;&lt;&lt;&lt;&lt;&lt;&lt; Unchanged texts are omitted &gt;&gt;&gt;&gt;&gt;&gt;&gt;&gt;&gt;&gt;&gt;</w:t>
      </w:r>
    </w:p>
    <w:p w:rsidR="002245CF" w:rsidRPr="001D2E49" w:rsidRDefault="002245CF" w:rsidP="002245CF">
      <w:pPr>
        <w:pStyle w:val="4"/>
      </w:pPr>
      <w:r w:rsidRPr="001D2E49">
        <w:t>8.3.4.4</w:t>
      </w:r>
      <w:r w:rsidRPr="001D2E49">
        <w:tab/>
        <w:t>Abnormal Conditions</w:t>
      </w:r>
    </w:p>
    <w:p w:rsidR="002245CF" w:rsidRDefault="002245CF" w:rsidP="002245CF">
      <w:pPr>
        <w:rPr>
          <w:lang w:val="en-US" w:eastAsia="zh-CN"/>
        </w:rPr>
      </w:pPr>
      <w:r w:rsidRPr="001D2E49">
        <w:rPr>
          <w:lang w:val="en-US" w:eastAsia="zh-CN"/>
        </w:rPr>
        <w:t xml:space="preserve">If the </w:t>
      </w:r>
      <w:r w:rsidRPr="001D2E49">
        <w:rPr>
          <w:lang w:val="en-US" w:eastAsia="ko-KR"/>
        </w:rPr>
        <w:t>UE CONTEXT MODIFICATION REQUEST</w:t>
      </w:r>
      <w:r w:rsidRPr="001D2E49">
        <w:rPr>
          <w:lang w:val="en-US" w:eastAsia="zh-CN"/>
        </w:rPr>
        <w:t xml:space="preserve"> message including</w:t>
      </w:r>
      <w:r w:rsidRPr="001D2E49">
        <w:rPr>
          <w:b/>
          <w:bCs/>
          <w:lang w:val="en-US" w:eastAsia="zh-CN"/>
        </w:rPr>
        <w:t xml:space="preserve"> </w:t>
      </w:r>
      <w:r w:rsidRPr="001D2E49">
        <w:rPr>
          <w:lang w:val="en-US" w:eastAsia="zh-CN"/>
        </w:rPr>
        <w:t xml:space="preserve">the </w:t>
      </w:r>
      <w:r w:rsidRPr="001D2E49">
        <w:rPr>
          <w:i/>
          <w:iCs/>
          <w:lang w:val="en-US" w:eastAsia="zh-CN"/>
        </w:rPr>
        <w:t>New AMF UE NGAP ID</w:t>
      </w:r>
      <w:r w:rsidRPr="001D2E49">
        <w:rPr>
          <w:lang w:val="en-US" w:eastAsia="zh-CN"/>
        </w:rPr>
        <w:t xml:space="preserve"> IE is received after the NG-RAN node has initiated another class 1 NGAP EP, the NG-RAN node shall be prepared to receive the response message containing an AMF UE NGAP ID with the value received in the </w:t>
      </w:r>
      <w:r w:rsidRPr="001D2E49">
        <w:rPr>
          <w:i/>
          <w:iCs/>
          <w:lang w:val="en-US" w:eastAsia="zh-CN"/>
        </w:rPr>
        <w:t>New AMF UE NGAP ID</w:t>
      </w:r>
      <w:r w:rsidRPr="001D2E49">
        <w:rPr>
          <w:lang w:val="en-US" w:eastAsia="zh-CN"/>
        </w:rPr>
        <w:t xml:space="preserve"> IE.</w:t>
      </w:r>
    </w:p>
    <w:p w:rsidR="00B06960" w:rsidRDefault="00B06960" w:rsidP="00B06960">
      <w:pPr>
        <w:rPr>
          <w:ins w:id="5" w:author="CATT" w:date="2020-10-13T14:24:00Z"/>
          <w:lang w:eastAsia="zh-CN"/>
        </w:rPr>
      </w:pPr>
      <w:ins w:id="6" w:author="CATT" w:date="2020-10-13T14:24:00Z">
        <w:r w:rsidRPr="008711EA">
          <w:rPr>
            <w:lang w:eastAsia="zh-CN"/>
          </w:rPr>
          <w:t xml:space="preserve">If the </w:t>
        </w:r>
        <w:r>
          <w:rPr>
            <w:lang w:eastAsia="zh-CN"/>
          </w:rPr>
          <w:t>NG-RAN node</w:t>
        </w:r>
        <w:r w:rsidRPr="008711EA">
          <w:rPr>
            <w:lang w:eastAsia="zh-CN"/>
          </w:rPr>
          <w:t xml:space="preserve"> receives </w:t>
        </w:r>
        <w:r w:rsidRPr="000D36C7">
          <w:rPr>
            <w:lang w:eastAsia="zh-CN"/>
          </w:rPr>
          <w:t xml:space="preserve">both the </w:t>
        </w:r>
        <w:r w:rsidRPr="000D36C7">
          <w:rPr>
            <w:i/>
            <w:lang w:eastAsia="zh-CN"/>
          </w:rPr>
          <w:t>Security Key</w:t>
        </w:r>
        <w:r w:rsidRPr="000D36C7">
          <w:rPr>
            <w:lang w:eastAsia="zh-CN"/>
          </w:rPr>
          <w:t xml:space="preserve"> IE and the </w:t>
        </w:r>
        <w:r w:rsidRPr="000D36C7">
          <w:rPr>
            <w:i/>
            <w:lang w:eastAsia="zh-CN"/>
          </w:rPr>
          <w:t>Emergency Fallback Indicator</w:t>
        </w:r>
        <w:r w:rsidRPr="000D36C7">
          <w:rPr>
            <w:lang w:eastAsia="zh-CN"/>
          </w:rPr>
          <w:t xml:space="preserve"> IE</w:t>
        </w:r>
        <w:r w:rsidRPr="008711EA">
          <w:rPr>
            <w:lang w:eastAsia="zh-CN"/>
          </w:rPr>
          <w:t xml:space="preserve"> in the </w:t>
        </w:r>
        <w:r w:rsidRPr="00AD521A">
          <w:rPr>
            <w:rFonts w:eastAsia="Malgun Gothic"/>
            <w:lang w:eastAsia="ko-KR"/>
          </w:rPr>
          <w:t>UE CONTEXT MODIFICATION REQUEST</w:t>
        </w:r>
        <w:r w:rsidRPr="008711EA">
          <w:rPr>
            <w:lang w:eastAsia="zh-CN"/>
          </w:rPr>
          <w:t xml:space="preserve"> message, the </w:t>
        </w:r>
        <w:r>
          <w:rPr>
            <w:lang w:eastAsia="zh-CN"/>
          </w:rPr>
          <w:t>NG-RAN node</w:t>
        </w:r>
        <w:r w:rsidRPr="008711EA">
          <w:rPr>
            <w:lang w:eastAsia="zh-CN"/>
          </w:rPr>
          <w:t xml:space="preserve"> </w:t>
        </w:r>
        <w:r w:rsidRPr="001D2E49">
          <w:t xml:space="preserve">shall </w:t>
        </w:r>
      </w:ins>
      <w:ins w:id="7" w:author="CATT" w:date="2020-10-21T15:55:00Z">
        <w:r w:rsidR="004B3396">
          <w:rPr>
            <w:rFonts w:hint="eastAsia"/>
            <w:lang w:eastAsia="zh-CN"/>
          </w:rPr>
          <w:t xml:space="preserve">proceed with </w:t>
        </w:r>
      </w:ins>
      <w:ins w:id="8" w:author="CATT" w:date="2020-10-21T15:58:00Z">
        <w:r w:rsidR="004B3396">
          <w:rPr>
            <w:rFonts w:hint="eastAsia"/>
            <w:lang w:eastAsia="zh-CN"/>
          </w:rPr>
          <w:t>e</w:t>
        </w:r>
      </w:ins>
      <w:ins w:id="9" w:author="CATT" w:date="2020-10-21T15:55:00Z">
        <w:r w:rsidR="004B3396">
          <w:rPr>
            <w:rFonts w:hint="eastAsia"/>
            <w:lang w:eastAsia="zh-CN"/>
          </w:rPr>
          <w:t xml:space="preserve">mergency </w:t>
        </w:r>
      </w:ins>
      <w:ins w:id="10" w:author="CATT" w:date="2020-10-21T15:58:00Z">
        <w:r w:rsidR="004B3396">
          <w:rPr>
            <w:rFonts w:hint="eastAsia"/>
            <w:lang w:eastAsia="zh-CN"/>
          </w:rPr>
          <w:t>f</w:t>
        </w:r>
      </w:ins>
      <w:ins w:id="11" w:author="CATT" w:date="2020-10-21T15:55:00Z">
        <w:r w:rsidR="004B3396">
          <w:rPr>
            <w:rFonts w:hint="eastAsia"/>
            <w:lang w:eastAsia="zh-CN"/>
          </w:rPr>
          <w:t>allback and indicate AMF</w:t>
        </w:r>
      </w:ins>
      <w:ins w:id="12" w:author="CATT" w:date="2020-10-13T14:24:00Z">
        <w:r>
          <w:rPr>
            <w:rFonts w:hint="eastAsia"/>
            <w:lang w:eastAsia="zh-CN"/>
          </w:rPr>
          <w:t xml:space="preserve"> the failure of the AS re-keying</w:t>
        </w:r>
      </w:ins>
      <w:ins w:id="13" w:author="CATT" w:date="2020-10-21T15:57:00Z">
        <w:r w:rsidR="004B3396">
          <w:rPr>
            <w:rFonts w:hint="eastAsia"/>
            <w:lang w:eastAsia="zh-CN"/>
          </w:rPr>
          <w:t xml:space="preserve"> due to the collision in </w:t>
        </w:r>
        <w:r w:rsidR="004B3396" w:rsidRPr="001D2E49">
          <w:t xml:space="preserve">the UE </w:t>
        </w:r>
        <w:r w:rsidR="004B3396" w:rsidRPr="001D2E49">
          <w:rPr>
            <w:lang w:eastAsia="zh-CN"/>
          </w:rPr>
          <w:t>CONTEXT</w:t>
        </w:r>
        <w:r w:rsidR="004B3396" w:rsidRPr="001D2E49">
          <w:t xml:space="preserve"> MODIFICATION </w:t>
        </w:r>
        <w:r w:rsidR="004B3396">
          <w:rPr>
            <w:rFonts w:hint="eastAsia"/>
            <w:lang w:eastAsia="zh-CN"/>
          </w:rPr>
          <w:t>RESPONSE</w:t>
        </w:r>
        <w:r w:rsidR="004B3396">
          <w:t xml:space="preserve"> message</w:t>
        </w:r>
        <w:r w:rsidR="004B3396">
          <w:rPr>
            <w:rFonts w:hint="eastAsia"/>
            <w:lang w:eastAsia="zh-CN"/>
          </w:rPr>
          <w:t>.</w:t>
        </w:r>
      </w:ins>
    </w:p>
    <w:p w:rsidR="002245CF" w:rsidRPr="00B06960" w:rsidRDefault="002245CF" w:rsidP="002245CF">
      <w:pPr>
        <w:rPr>
          <w:noProof/>
          <w:lang w:eastAsia="zh-CN"/>
        </w:rPr>
      </w:pPr>
    </w:p>
    <w:p w:rsidR="002245CF" w:rsidRDefault="002245CF" w:rsidP="002245CF">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2245CF" w:rsidRDefault="002245CF" w:rsidP="00882F29">
      <w:pPr>
        <w:rPr>
          <w:noProof/>
          <w:lang w:eastAsia="zh-CN"/>
        </w:rPr>
      </w:pPr>
    </w:p>
    <w:p w:rsidR="002245CF" w:rsidRDefault="002245CF" w:rsidP="002245CF">
      <w:pPr>
        <w:pStyle w:val="4"/>
      </w:pPr>
      <w:bookmarkStart w:id="14" w:name="_Toc51745896"/>
      <w:bookmarkStart w:id="15" w:name="_Toc45897692"/>
      <w:bookmarkStart w:id="16" w:name="_Toc45798303"/>
      <w:bookmarkStart w:id="17" w:name="_Toc45720423"/>
      <w:bookmarkStart w:id="18" w:name="_Toc45658603"/>
      <w:bookmarkStart w:id="19" w:name="_Toc45652171"/>
      <w:bookmarkStart w:id="20" w:name="_Toc36554876"/>
      <w:bookmarkStart w:id="21" w:name="_Toc36553149"/>
      <w:bookmarkStart w:id="22" w:name="_Toc29504703"/>
      <w:bookmarkStart w:id="23" w:name="_Toc29504119"/>
      <w:bookmarkStart w:id="24" w:name="_Toc29503535"/>
      <w:bookmarkStart w:id="25" w:name="_Toc20955089"/>
      <w:r>
        <w:t>9.2.2.8</w:t>
      </w:r>
      <w:r>
        <w:tab/>
        <w:t>UE CONTEXT MODIFICATION RESPONSE</w:t>
      </w:r>
      <w:bookmarkEnd w:id="14"/>
      <w:bookmarkEnd w:id="15"/>
      <w:bookmarkEnd w:id="16"/>
      <w:bookmarkEnd w:id="17"/>
      <w:bookmarkEnd w:id="18"/>
      <w:bookmarkEnd w:id="19"/>
      <w:bookmarkEnd w:id="20"/>
      <w:bookmarkEnd w:id="21"/>
      <w:bookmarkEnd w:id="22"/>
      <w:bookmarkEnd w:id="23"/>
      <w:bookmarkEnd w:id="24"/>
      <w:bookmarkEnd w:id="25"/>
    </w:p>
    <w:p w:rsidR="002245CF" w:rsidRDefault="002245CF" w:rsidP="002245CF">
      <w:pPr>
        <w:rPr>
          <w:rFonts w:eastAsia="Batang"/>
        </w:rPr>
      </w:pPr>
      <w:r>
        <w:t>This message is sent by the NG-RAN node to confirm the performed UE context updates.</w:t>
      </w:r>
    </w:p>
    <w:p w:rsidR="002245CF" w:rsidRDefault="002245CF" w:rsidP="002245CF">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b w:val="0"/>
                <w:lang w:eastAsia="ja-JP"/>
              </w:rPr>
            </w:pPr>
            <w:r>
              <w:rPr>
                <w:rFonts w:cs="Arial"/>
                <w:lang w:eastAsia="ja-JP"/>
              </w:rPr>
              <w:t>Assigned Criticality</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ja-JP"/>
              </w:rPr>
              <w:t>reject</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zh-CN"/>
              </w:rPr>
              <w:t>ignore</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zh-CN"/>
              </w:rPr>
              <w:t>ignore</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Batang" w:cs="Arial"/>
                <w:bCs/>
                <w:lang w:eastAsia="ja-JP"/>
              </w:rPr>
            </w:pPr>
            <w:r>
              <w:rPr>
                <w:rFonts w:eastAsia="Batang" w:cs="Arial"/>
                <w:bCs/>
                <w:lang w:eastAsia="ja-JP"/>
              </w:rPr>
              <w:t>RRC State</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lang w:eastAsia="ja-JP"/>
              </w:rPr>
            </w:pPr>
            <w:r>
              <w:rPr>
                <w:lang w:eastAsia="ja-JP"/>
              </w:rPr>
              <w:t>9.3.1.92</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zh-CN"/>
              </w:rPr>
            </w:pPr>
            <w:r>
              <w:rPr>
                <w:rFonts w:cs="Arial"/>
                <w:lang w:eastAsia="zh-CN"/>
              </w:rPr>
              <w:t>ignore</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Batang" w:cs="Arial"/>
                <w:bCs/>
                <w:lang w:eastAsia="ja-JP"/>
              </w:rPr>
            </w:pPr>
            <w:r>
              <w:rPr>
                <w:rFonts w:eastAsia="Batang" w:cs="Arial"/>
                <w:bCs/>
                <w:lang w:eastAsia="ja-JP"/>
              </w:rPr>
              <w:t>User Location Information</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lang w:eastAsia="ja-JP"/>
              </w:rPr>
            </w:pPr>
            <w:r>
              <w:rPr>
                <w:lang w:eastAsia="ja-JP"/>
              </w:rPr>
              <w:t>9.3.1.16</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zh-CN"/>
              </w:rPr>
            </w:pPr>
            <w:r>
              <w:rPr>
                <w:rFonts w:cs="Arial"/>
                <w:lang w:eastAsia="zh-CN"/>
              </w:rPr>
              <w:t>ignore</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cs="Arial"/>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lang w:eastAsia="ja-JP"/>
              </w:rPr>
              <w:t>9.3.1.3</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ja-JP"/>
              </w:rPr>
              <w:t>ignore</w:t>
            </w:r>
          </w:p>
        </w:tc>
      </w:tr>
      <w:tr w:rsidR="002D2ADE" w:rsidTr="002245CF">
        <w:trPr>
          <w:ins w:id="26" w:author="CATT" w:date="2020-10-13T14:09:00Z"/>
        </w:trPr>
        <w:tc>
          <w:tcPr>
            <w:tcW w:w="2160" w:type="dxa"/>
            <w:tcBorders>
              <w:top w:val="single" w:sz="4" w:space="0" w:color="auto"/>
              <w:left w:val="single" w:sz="4" w:space="0" w:color="auto"/>
              <w:bottom w:val="single" w:sz="4" w:space="0" w:color="auto"/>
              <w:right w:val="single" w:sz="4" w:space="0" w:color="auto"/>
            </w:tcBorders>
          </w:tcPr>
          <w:p w:rsidR="002D2ADE" w:rsidRDefault="002D2ADE">
            <w:pPr>
              <w:pStyle w:val="TAL"/>
              <w:rPr>
                <w:ins w:id="27" w:author="CATT" w:date="2020-10-13T14:09:00Z"/>
                <w:rFonts w:cs="Arial"/>
                <w:lang w:eastAsia="zh-CN"/>
              </w:rPr>
            </w:pPr>
            <w:ins w:id="28" w:author="CATT" w:date="2020-10-13T14:17:00Z">
              <w:r>
                <w:rPr>
                  <w:rFonts w:cs="Arial" w:hint="eastAsia"/>
                  <w:lang w:eastAsia="zh-CN"/>
                </w:rPr>
                <w:t>AS re-key is failed</w:t>
              </w:r>
            </w:ins>
          </w:p>
        </w:tc>
        <w:tc>
          <w:tcPr>
            <w:tcW w:w="1080" w:type="dxa"/>
            <w:tcBorders>
              <w:top w:val="single" w:sz="4" w:space="0" w:color="auto"/>
              <w:left w:val="single" w:sz="4" w:space="0" w:color="auto"/>
              <w:bottom w:val="single" w:sz="4" w:space="0" w:color="auto"/>
              <w:right w:val="single" w:sz="4" w:space="0" w:color="auto"/>
            </w:tcBorders>
          </w:tcPr>
          <w:p w:rsidR="002D2ADE" w:rsidRPr="002D2ADE" w:rsidRDefault="002D2ADE">
            <w:pPr>
              <w:pStyle w:val="TAL"/>
              <w:rPr>
                <w:ins w:id="29" w:author="CATT" w:date="2020-10-13T14:09:00Z"/>
                <w:rFonts w:cs="Arial"/>
                <w:lang w:eastAsia="zh-CN"/>
              </w:rPr>
            </w:pPr>
            <w:ins w:id="30" w:author="CATT" w:date="2020-10-13T14:17:00Z">
              <w:r>
                <w:rPr>
                  <w:rFonts w:cs="Arial" w:hint="eastAsia"/>
                  <w:lang w:eastAsia="zh-CN"/>
                </w:rPr>
                <w:t>C</w:t>
              </w:r>
            </w:ins>
            <w:ins w:id="31" w:author="CATT" w:date="2020-10-13T14:21:00Z">
              <w:r w:rsidR="00B06960">
                <w:rPr>
                  <w:rFonts w:cs="Arial" w:hint="eastAsia"/>
                  <w:lang w:eastAsia="zh-CN"/>
                </w:rPr>
                <w:t>-ifCollisionwithEmergencyFallback</w:t>
              </w:r>
            </w:ins>
          </w:p>
        </w:tc>
        <w:tc>
          <w:tcPr>
            <w:tcW w:w="1080" w:type="dxa"/>
            <w:tcBorders>
              <w:top w:val="single" w:sz="4" w:space="0" w:color="auto"/>
              <w:left w:val="single" w:sz="4" w:space="0" w:color="auto"/>
              <w:bottom w:val="single" w:sz="4" w:space="0" w:color="auto"/>
              <w:right w:val="single" w:sz="4" w:space="0" w:color="auto"/>
            </w:tcBorders>
          </w:tcPr>
          <w:p w:rsidR="002D2ADE" w:rsidRDefault="002D2ADE">
            <w:pPr>
              <w:pStyle w:val="TAL"/>
              <w:rPr>
                <w:ins w:id="32" w:author="CATT" w:date="2020-10-13T14:09: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2D2ADE" w:rsidRDefault="00605E9E" w:rsidP="00605E9E">
            <w:pPr>
              <w:pStyle w:val="TAL"/>
              <w:rPr>
                <w:ins w:id="33" w:author="CATT" w:date="2020-10-13T14:09:00Z"/>
                <w:lang w:eastAsia="ja-JP"/>
              </w:rPr>
            </w:pPr>
            <w:ins w:id="34" w:author="CATT" w:date="2020-10-13T14:47:00Z">
              <w:r>
                <w:rPr>
                  <w:rFonts w:cs="Arial"/>
                  <w:lang w:eastAsia="ja-JP"/>
                </w:rPr>
                <w:t>ENUMERATED</w:t>
              </w:r>
              <w:r>
                <w:rPr>
                  <w:rFonts w:cs="Arial"/>
                  <w:lang w:eastAsia="ja-JP"/>
                </w:rPr>
                <w:br/>
                <w:t>(</w:t>
              </w:r>
              <w:r>
                <w:rPr>
                  <w:rFonts w:cs="Arial" w:hint="eastAsia"/>
                  <w:lang w:eastAsia="zh-CN"/>
                </w:rPr>
                <w:t>true</w:t>
              </w:r>
              <w:r>
                <w:rPr>
                  <w:rFonts w:cs="Arial"/>
                  <w:lang w:eastAsia="ja-JP"/>
                </w:rPr>
                <w:t>,</w:t>
              </w:r>
              <w:r>
                <w:rPr>
                  <w:rFonts w:cs="Arial"/>
                  <w:lang w:eastAsia="zh-CN"/>
                </w:rPr>
                <w:t xml:space="preserve"> </w:t>
              </w:r>
              <w:r>
                <w:rPr>
                  <w:rFonts w:cs="Arial"/>
                  <w:lang w:eastAsia="ja-JP"/>
                </w:rPr>
                <w:t>…)</w:t>
              </w:r>
            </w:ins>
          </w:p>
        </w:tc>
        <w:tc>
          <w:tcPr>
            <w:tcW w:w="1728" w:type="dxa"/>
            <w:tcBorders>
              <w:top w:val="single" w:sz="4" w:space="0" w:color="auto"/>
              <w:left w:val="single" w:sz="4" w:space="0" w:color="auto"/>
              <w:bottom w:val="single" w:sz="4" w:space="0" w:color="auto"/>
              <w:right w:val="single" w:sz="4" w:space="0" w:color="auto"/>
            </w:tcBorders>
          </w:tcPr>
          <w:p w:rsidR="002D2ADE" w:rsidRDefault="002D2ADE">
            <w:pPr>
              <w:pStyle w:val="TAL"/>
              <w:rPr>
                <w:ins w:id="35" w:author="CATT" w:date="2020-10-13T14:0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D2ADE" w:rsidRDefault="002D2ADE">
            <w:pPr>
              <w:pStyle w:val="TAL"/>
              <w:jc w:val="center"/>
              <w:rPr>
                <w:ins w:id="36" w:author="CATT" w:date="2020-10-13T14:09:00Z"/>
                <w:rFonts w:cs="Arial"/>
                <w:lang w:eastAsia="ja-JP"/>
              </w:rPr>
            </w:pPr>
            <w:ins w:id="37" w:author="CATT" w:date="2020-10-13T14:18: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D2ADE" w:rsidRDefault="002D2ADE">
            <w:pPr>
              <w:pStyle w:val="TAL"/>
              <w:jc w:val="center"/>
              <w:rPr>
                <w:ins w:id="38" w:author="CATT" w:date="2020-10-13T14:09:00Z"/>
                <w:rFonts w:cs="Arial"/>
                <w:lang w:eastAsia="ja-JP"/>
              </w:rPr>
            </w:pPr>
            <w:ins w:id="39" w:author="CATT" w:date="2020-10-13T14:18:00Z">
              <w:r>
                <w:rPr>
                  <w:rFonts w:cs="Arial"/>
                  <w:lang w:eastAsia="ja-JP"/>
                </w:rPr>
                <w:t>ignore</w:t>
              </w:r>
            </w:ins>
          </w:p>
        </w:tc>
      </w:tr>
    </w:tbl>
    <w:p w:rsidR="002245CF" w:rsidRDefault="002245CF" w:rsidP="00882F29">
      <w:pPr>
        <w:rPr>
          <w:ins w:id="40" w:author="CATT" w:date="2020-10-13T14:20:00Z"/>
          <w:noProof/>
          <w:lang w:eastAsia="zh-CN"/>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6580"/>
      </w:tblGrid>
      <w:tr w:rsidR="002D2ADE" w:rsidTr="002D2ADE">
        <w:trPr>
          <w:ins w:id="41" w:author="CATT" w:date="2020-10-13T14:20:00Z"/>
        </w:trPr>
        <w:tc>
          <w:tcPr>
            <w:tcW w:w="3288" w:type="dxa"/>
            <w:tcBorders>
              <w:top w:val="single" w:sz="4" w:space="0" w:color="auto"/>
              <w:left w:val="single" w:sz="4" w:space="0" w:color="auto"/>
              <w:bottom w:val="single" w:sz="4" w:space="0" w:color="auto"/>
              <w:right w:val="single" w:sz="4" w:space="0" w:color="auto"/>
            </w:tcBorders>
            <w:hideMark/>
          </w:tcPr>
          <w:p w:rsidR="002D2ADE" w:rsidRDefault="002D2ADE">
            <w:pPr>
              <w:pStyle w:val="TAH"/>
              <w:ind w:left="480" w:hanging="480"/>
              <w:rPr>
                <w:ins w:id="42" w:author="CATT" w:date="2020-10-13T14:20:00Z"/>
                <w:rFonts w:cs="Arial"/>
                <w:lang w:eastAsia="ja-JP"/>
              </w:rPr>
            </w:pPr>
            <w:ins w:id="43" w:author="CATT" w:date="2020-10-13T14:20:00Z">
              <w:r>
                <w:rPr>
                  <w:rFonts w:cs="Arial"/>
                  <w:lang w:eastAsia="ja-JP"/>
                </w:rPr>
                <w:t>Condition</w:t>
              </w:r>
            </w:ins>
          </w:p>
        </w:tc>
        <w:tc>
          <w:tcPr>
            <w:tcW w:w="6576" w:type="dxa"/>
            <w:tcBorders>
              <w:top w:val="single" w:sz="4" w:space="0" w:color="auto"/>
              <w:left w:val="single" w:sz="4" w:space="0" w:color="auto"/>
              <w:bottom w:val="single" w:sz="4" w:space="0" w:color="auto"/>
              <w:right w:val="single" w:sz="4" w:space="0" w:color="auto"/>
            </w:tcBorders>
            <w:hideMark/>
          </w:tcPr>
          <w:p w:rsidR="002D2ADE" w:rsidRDefault="002D2ADE">
            <w:pPr>
              <w:pStyle w:val="TAH"/>
              <w:ind w:left="480" w:hanging="480"/>
              <w:rPr>
                <w:ins w:id="44" w:author="CATT" w:date="2020-10-13T14:20:00Z"/>
                <w:rFonts w:cs="Arial"/>
                <w:lang w:eastAsia="ja-JP"/>
              </w:rPr>
            </w:pPr>
            <w:ins w:id="45" w:author="CATT" w:date="2020-10-13T14:20:00Z">
              <w:r>
                <w:rPr>
                  <w:rFonts w:cs="Arial"/>
                  <w:lang w:eastAsia="ja-JP"/>
                </w:rPr>
                <w:t>Explanation</w:t>
              </w:r>
            </w:ins>
          </w:p>
        </w:tc>
      </w:tr>
      <w:tr w:rsidR="002D2ADE" w:rsidTr="002D2ADE">
        <w:trPr>
          <w:ins w:id="46" w:author="CATT" w:date="2020-10-13T14:20:00Z"/>
        </w:trPr>
        <w:tc>
          <w:tcPr>
            <w:tcW w:w="3288" w:type="dxa"/>
            <w:tcBorders>
              <w:top w:val="single" w:sz="4" w:space="0" w:color="auto"/>
              <w:left w:val="single" w:sz="4" w:space="0" w:color="auto"/>
              <w:bottom w:val="single" w:sz="4" w:space="0" w:color="auto"/>
              <w:right w:val="single" w:sz="4" w:space="0" w:color="auto"/>
            </w:tcBorders>
            <w:hideMark/>
          </w:tcPr>
          <w:p w:rsidR="002D2ADE" w:rsidRDefault="00B06960">
            <w:pPr>
              <w:pStyle w:val="TAL"/>
              <w:rPr>
                <w:ins w:id="47" w:author="CATT" w:date="2020-10-13T14:20:00Z"/>
                <w:rFonts w:cs="Arial"/>
                <w:lang w:eastAsia="ja-JP"/>
              </w:rPr>
            </w:pPr>
            <w:ins w:id="48" w:author="CATT" w:date="2020-10-13T14:21:00Z">
              <w:r>
                <w:rPr>
                  <w:rFonts w:cs="Arial" w:hint="eastAsia"/>
                  <w:lang w:eastAsia="zh-CN"/>
                </w:rPr>
                <w:t>ifCollisionwithEmergencyFallback</w:t>
              </w:r>
            </w:ins>
          </w:p>
        </w:tc>
        <w:tc>
          <w:tcPr>
            <w:tcW w:w="6576" w:type="dxa"/>
            <w:tcBorders>
              <w:top w:val="single" w:sz="4" w:space="0" w:color="auto"/>
              <w:left w:val="single" w:sz="4" w:space="0" w:color="auto"/>
              <w:bottom w:val="single" w:sz="4" w:space="0" w:color="auto"/>
              <w:right w:val="single" w:sz="4" w:space="0" w:color="auto"/>
            </w:tcBorders>
            <w:hideMark/>
          </w:tcPr>
          <w:p w:rsidR="002D2ADE" w:rsidRDefault="00B06960" w:rsidP="00B06960">
            <w:pPr>
              <w:pStyle w:val="TAL"/>
              <w:rPr>
                <w:ins w:id="49" w:author="CATT" w:date="2020-10-13T14:20:00Z"/>
                <w:rFonts w:cs="Arial"/>
                <w:lang w:eastAsia="ja-JP"/>
              </w:rPr>
            </w:pPr>
            <w:ins w:id="50" w:author="CATT" w:date="2020-10-13T14:20:00Z">
              <w:r>
                <w:rPr>
                  <w:rFonts w:cs="Arial"/>
                  <w:lang w:eastAsia="zh-CN"/>
                </w:rPr>
                <w:t xml:space="preserve">This IE shall be present if </w:t>
              </w:r>
            </w:ins>
            <w:ins w:id="51" w:author="CATT" w:date="2020-10-13T14:23:00Z">
              <w:r w:rsidRPr="000D36C7">
                <w:rPr>
                  <w:lang w:eastAsia="zh-CN"/>
                </w:rPr>
                <w:t xml:space="preserve">both the </w:t>
              </w:r>
              <w:r w:rsidRPr="000D36C7">
                <w:rPr>
                  <w:i/>
                  <w:lang w:eastAsia="zh-CN"/>
                </w:rPr>
                <w:t>Security Key</w:t>
              </w:r>
              <w:r w:rsidRPr="000D36C7">
                <w:rPr>
                  <w:lang w:eastAsia="zh-CN"/>
                </w:rPr>
                <w:t xml:space="preserve"> IE and the </w:t>
              </w:r>
              <w:r w:rsidRPr="000D36C7">
                <w:rPr>
                  <w:i/>
                  <w:lang w:eastAsia="zh-CN"/>
                </w:rPr>
                <w:t>Emergency Fallback Indicator</w:t>
              </w:r>
              <w:r w:rsidRPr="000D36C7">
                <w:rPr>
                  <w:lang w:eastAsia="zh-CN"/>
                </w:rPr>
                <w:t xml:space="preserve"> IE</w:t>
              </w:r>
              <w:r w:rsidRPr="008711EA">
                <w:rPr>
                  <w:lang w:eastAsia="zh-CN"/>
                </w:rPr>
                <w:t xml:space="preserve"> </w:t>
              </w:r>
              <w:r>
                <w:rPr>
                  <w:rFonts w:hint="eastAsia"/>
                  <w:lang w:eastAsia="zh-CN"/>
                </w:rPr>
                <w:t xml:space="preserve">are both included </w:t>
              </w:r>
              <w:r w:rsidRPr="008711EA">
                <w:rPr>
                  <w:lang w:eastAsia="zh-CN"/>
                </w:rPr>
                <w:t xml:space="preserve">in the </w:t>
              </w:r>
              <w:r w:rsidRPr="00AD521A">
                <w:rPr>
                  <w:rFonts w:eastAsia="Malgun Gothic"/>
                  <w:lang w:eastAsia="ko-KR"/>
                </w:rPr>
                <w:t>UE CONTEXT MODIFICATION REQUEST</w:t>
              </w:r>
              <w:r w:rsidRPr="008711EA">
                <w:rPr>
                  <w:lang w:eastAsia="zh-CN"/>
                </w:rPr>
                <w:t xml:space="preserve"> message</w:t>
              </w:r>
            </w:ins>
            <w:ins w:id="52" w:author="CATT" w:date="2020-10-13T14:20:00Z">
              <w:r w:rsidR="002D2ADE">
                <w:rPr>
                  <w:rFonts w:cs="Arial"/>
                  <w:lang w:eastAsia="zh-CN"/>
                </w:rPr>
                <w:t>.</w:t>
              </w:r>
            </w:ins>
          </w:p>
        </w:tc>
      </w:tr>
    </w:tbl>
    <w:p w:rsidR="002D2ADE" w:rsidRDefault="002D2ADE" w:rsidP="00882F29">
      <w:pPr>
        <w:rPr>
          <w:noProof/>
          <w:lang w:val="en-US" w:eastAsia="zh-CN"/>
        </w:rPr>
      </w:pPr>
    </w:p>
    <w:p w:rsidR="00B06960" w:rsidRDefault="00B06960" w:rsidP="00B06960">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0922A9" w:rsidRDefault="000922A9" w:rsidP="000922A9">
      <w:pPr>
        <w:pStyle w:val="3"/>
      </w:pPr>
      <w:bookmarkStart w:id="53" w:name="_Toc51746283"/>
      <w:bookmarkStart w:id="54" w:name="_Toc45898076"/>
      <w:bookmarkStart w:id="55" w:name="_Toc45798687"/>
      <w:bookmarkStart w:id="56" w:name="_Toc45720807"/>
      <w:bookmarkStart w:id="57" w:name="_Toc45658987"/>
      <w:bookmarkStart w:id="58" w:name="_Toc45652555"/>
      <w:bookmarkStart w:id="59" w:name="_Toc36555156"/>
      <w:bookmarkStart w:id="60" w:name="_Toc36553429"/>
      <w:bookmarkStart w:id="61" w:name="_Toc29504976"/>
      <w:bookmarkStart w:id="62" w:name="_Toc29504392"/>
      <w:bookmarkStart w:id="63" w:name="_Toc29503808"/>
      <w:bookmarkStart w:id="64" w:name="_Toc20955355"/>
      <w:r>
        <w:t>9.4.4</w:t>
      </w:r>
      <w:r>
        <w:tab/>
        <w:t>PDU Definitions</w:t>
      </w:r>
      <w:bookmarkEnd w:id="53"/>
      <w:bookmarkEnd w:id="54"/>
      <w:bookmarkEnd w:id="55"/>
      <w:bookmarkEnd w:id="56"/>
      <w:bookmarkEnd w:id="57"/>
      <w:bookmarkEnd w:id="58"/>
      <w:bookmarkEnd w:id="59"/>
      <w:bookmarkEnd w:id="60"/>
      <w:bookmarkEnd w:id="61"/>
      <w:bookmarkEnd w:id="62"/>
      <w:bookmarkEnd w:id="63"/>
      <w:bookmarkEnd w:id="64"/>
    </w:p>
    <w:p w:rsidR="000922A9" w:rsidRDefault="000922A9" w:rsidP="000922A9">
      <w:pPr>
        <w:pStyle w:val="PL"/>
        <w:rPr>
          <w:noProof w:val="0"/>
          <w:snapToGrid w:val="0"/>
        </w:rPr>
      </w:pPr>
    </w:p>
    <w:p w:rsidR="000922A9" w:rsidRDefault="000922A9" w:rsidP="000922A9">
      <w:pPr>
        <w:rPr>
          <w:noProof/>
          <w:lang w:eastAsia="zh-CN"/>
        </w:rPr>
      </w:pPr>
      <w:r w:rsidRPr="007E1BCC">
        <w:rPr>
          <w:rFonts w:hint="eastAsia"/>
          <w:noProof/>
          <w:highlight w:val="yellow"/>
          <w:lang w:eastAsia="zh-CN"/>
        </w:rPr>
        <w:t>&lt;&lt;&lt;&lt;&lt;&lt;&lt;&lt;&lt; Unchanged texts are omitted &gt;&gt;&gt;&gt;&gt;&gt;&gt;&gt;&gt;&gt;&gt;</w:t>
      </w:r>
    </w:p>
    <w:p w:rsidR="00211643" w:rsidRPr="00AD521A" w:rsidRDefault="00211643" w:rsidP="00211643">
      <w:pPr>
        <w:pStyle w:val="PL"/>
        <w:rPr>
          <w:noProof w:val="0"/>
          <w:snapToGrid w:val="0"/>
        </w:rPr>
      </w:pPr>
      <w:r w:rsidRPr="00AD521A">
        <w:rPr>
          <w:noProof w:val="0"/>
          <w:snapToGrid w:val="0"/>
        </w:rPr>
        <w:tab/>
        <w:t>id-UERadioCapabilityForPaging,</w:t>
      </w:r>
    </w:p>
    <w:p w:rsidR="00211643" w:rsidRPr="00AD521A" w:rsidRDefault="00211643" w:rsidP="00211643">
      <w:pPr>
        <w:pStyle w:val="PL"/>
        <w:rPr>
          <w:noProof w:val="0"/>
          <w:snapToGrid w:val="0"/>
        </w:rPr>
      </w:pPr>
      <w:r w:rsidRPr="00AD521A">
        <w:rPr>
          <w:noProof w:val="0"/>
          <w:snapToGrid w:val="0"/>
        </w:rPr>
        <w:tab/>
        <w:t>id-UERetentionInformation,</w:t>
      </w:r>
    </w:p>
    <w:p w:rsidR="00211643" w:rsidRPr="00AD521A" w:rsidRDefault="00211643" w:rsidP="00211643">
      <w:pPr>
        <w:pStyle w:val="PL"/>
        <w:rPr>
          <w:noProof w:val="0"/>
          <w:snapToGrid w:val="0"/>
        </w:rPr>
      </w:pPr>
      <w:r w:rsidRPr="00AD521A">
        <w:rPr>
          <w:noProof w:val="0"/>
          <w:snapToGrid w:val="0"/>
        </w:rPr>
        <w:tab/>
        <w:t>id-UESecurityCapabilities,</w:t>
      </w:r>
    </w:p>
    <w:p w:rsidR="00211643" w:rsidRPr="00AD521A" w:rsidRDefault="00211643" w:rsidP="00211643">
      <w:pPr>
        <w:pStyle w:val="PL"/>
        <w:rPr>
          <w:noProof w:val="0"/>
          <w:snapToGrid w:val="0"/>
        </w:rPr>
      </w:pPr>
      <w:r w:rsidRPr="00AD521A">
        <w:rPr>
          <w:noProof w:val="0"/>
          <w:snapToGrid w:val="0"/>
        </w:rPr>
        <w:tab/>
        <w:t>id-UnavailableGUAMIList,</w:t>
      </w:r>
    </w:p>
    <w:p w:rsidR="00211643" w:rsidRPr="00AD521A" w:rsidRDefault="00211643" w:rsidP="00211643">
      <w:pPr>
        <w:pStyle w:val="PL"/>
        <w:rPr>
          <w:noProof w:val="0"/>
          <w:snapToGrid w:val="0"/>
          <w:lang w:eastAsia="zh-CN"/>
        </w:rPr>
      </w:pPr>
      <w:r w:rsidRPr="00AD521A">
        <w:rPr>
          <w:noProof w:val="0"/>
          <w:snapToGrid w:val="0"/>
          <w:lang w:eastAsia="zh-CN"/>
        </w:rPr>
        <w:tab/>
        <w:t>id-UserLocationInformation,</w:t>
      </w:r>
    </w:p>
    <w:p w:rsidR="00211643" w:rsidRPr="00AD521A" w:rsidRDefault="00211643" w:rsidP="00211643">
      <w:pPr>
        <w:pStyle w:val="PL"/>
        <w:rPr>
          <w:noProof w:val="0"/>
          <w:snapToGrid w:val="0"/>
          <w:lang w:eastAsia="zh-CN"/>
        </w:rPr>
      </w:pPr>
      <w:r w:rsidRPr="00AD521A">
        <w:rPr>
          <w:noProof w:val="0"/>
          <w:snapToGrid w:val="0"/>
        </w:rPr>
        <w:tab/>
        <w:t>id-WarningAreaCoordinates,</w:t>
      </w:r>
    </w:p>
    <w:p w:rsidR="00211643" w:rsidRPr="00AD521A" w:rsidRDefault="00211643" w:rsidP="00211643">
      <w:pPr>
        <w:pStyle w:val="PL"/>
        <w:rPr>
          <w:noProof w:val="0"/>
          <w:snapToGrid w:val="0"/>
        </w:rPr>
      </w:pPr>
      <w:r w:rsidRPr="00AD521A">
        <w:rPr>
          <w:noProof w:val="0"/>
          <w:snapToGrid w:val="0"/>
        </w:rPr>
        <w:tab/>
        <w:t>id-WarningAreaList,</w:t>
      </w:r>
    </w:p>
    <w:p w:rsidR="00211643" w:rsidRPr="00AD521A" w:rsidRDefault="00211643" w:rsidP="00211643">
      <w:pPr>
        <w:pStyle w:val="PL"/>
        <w:rPr>
          <w:noProof w:val="0"/>
          <w:snapToGrid w:val="0"/>
        </w:rPr>
      </w:pPr>
      <w:r w:rsidRPr="00AD521A">
        <w:rPr>
          <w:noProof w:val="0"/>
          <w:snapToGrid w:val="0"/>
        </w:rPr>
        <w:tab/>
        <w:t>id-WarningMessageContents,</w:t>
      </w:r>
    </w:p>
    <w:p w:rsidR="00211643" w:rsidRPr="00AD521A" w:rsidRDefault="00211643" w:rsidP="00211643">
      <w:pPr>
        <w:pStyle w:val="PL"/>
        <w:rPr>
          <w:noProof w:val="0"/>
          <w:snapToGrid w:val="0"/>
        </w:rPr>
      </w:pPr>
      <w:r w:rsidRPr="00AD521A">
        <w:rPr>
          <w:noProof w:val="0"/>
          <w:snapToGrid w:val="0"/>
        </w:rPr>
        <w:tab/>
        <w:t>id-WarningSecurityInfo,</w:t>
      </w:r>
    </w:p>
    <w:p w:rsidR="000922A9" w:rsidRDefault="00211643" w:rsidP="000922A9">
      <w:pPr>
        <w:pStyle w:val="PL"/>
        <w:rPr>
          <w:noProof w:val="0"/>
          <w:snapToGrid w:val="0"/>
        </w:rPr>
      </w:pPr>
      <w:r w:rsidRPr="00AD521A">
        <w:rPr>
          <w:noProof w:val="0"/>
          <w:snapToGrid w:val="0"/>
        </w:rPr>
        <w:tab/>
        <w:t>id-WarningType</w:t>
      </w:r>
      <w:ins w:id="65" w:author="CATT" w:date="2020-10-13T14:39:00Z">
        <w:r w:rsidR="000922A9">
          <w:rPr>
            <w:rFonts w:hint="eastAsia"/>
            <w:noProof w:val="0"/>
            <w:snapToGrid w:val="0"/>
            <w:lang w:eastAsia="zh-CN"/>
          </w:rPr>
          <w:t>,</w:t>
        </w:r>
      </w:ins>
    </w:p>
    <w:p w:rsidR="006F46CE" w:rsidRPr="006F46CE" w:rsidRDefault="006F46CE" w:rsidP="006F46CE">
      <w:pPr>
        <w:pStyle w:val="PL"/>
        <w:rPr>
          <w:ins w:id="66" w:author="CATT" w:date="2020-10-13T14:50:00Z"/>
          <w:noProof w:val="0"/>
          <w:snapToGrid w:val="0"/>
          <w:lang w:eastAsia="zh-CN"/>
        </w:rPr>
      </w:pPr>
      <w:ins w:id="67" w:author="CATT" w:date="2020-10-13T14:50:00Z">
        <w:r>
          <w:rPr>
            <w:rFonts w:hint="eastAsia"/>
            <w:noProof w:val="0"/>
            <w:snapToGrid w:val="0"/>
            <w:lang w:eastAsia="zh-CN"/>
          </w:rPr>
          <w:tab/>
        </w:r>
        <w:r>
          <w:rPr>
            <w:noProof w:val="0"/>
            <w:snapToGrid w:val="0"/>
          </w:rPr>
          <w:t>id-</w:t>
        </w:r>
        <w:r w:rsidRPr="006F46CE">
          <w:rPr>
            <w:rFonts w:hint="eastAsia"/>
            <w:noProof w:val="0"/>
            <w:snapToGrid w:val="0"/>
          </w:rPr>
          <w:t>ASRekeyIsFailed</w:t>
        </w:r>
      </w:ins>
    </w:p>
    <w:p w:rsidR="00647F88" w:rsidRDefault="00647F88" w:rsidP="00C57128">
      <w:pPr>
        <w:rPr>
          <w:noProof/>
          <w:highlight w:val="yellow"/>
          <w:lang w:eastAsia="zh-CN"/>
        </w:rPr>
      </w:pPr>
    </w:p>
    <w:p w:rsidR="00C57128" w:rsidRDefault="00C57128" w:rsidP="00C57128">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186A2B" w:rsidRDefault="00186A2B" w:rsidP="00186A2B">
      <w:pPr>
        <w:pStyle w:val="PL"/>
        <w:rPr>
          <w:noProof w:val="0"/>
          <w:snapToGrid w:val="0"/>
        </w:rPr>
      </w:pPr>
      <w:r>
        <w:rPr>
          <w:noProof w:val="0"/>
          <w:snapToGrid w:val="0"/>
        </w:rPr>
        <w:t>-- **************************************************************</w:t>
      </w:r>
    </w:p>
    <w:p w:rsidR="00186A2B" w:rsidRDefault="00186A2B" w:rsidP="00186A2B">
      <w:pPr>
        <w:pStyle w:val="PL"/>
        <w:rPr>
          <w:noProof w:val="0"/>
          <w:snapToGrid w:val="0"/>
        </w:rPr>
      </w:pPr>
      <w:r>
        <w:rPr>
          <w:noProof w:val="0"/>
          <w:snapToGrid w:val="0"/>
        </w:rPr>
        <w:t>--</w:t>
      </w:r>
    </w:p>
    <w:p w:rsidR="00186A2B" w:rsidRDefault="00186A2B" w:rsidP="00186A2B">
      <w:pPr>
        <w:pStyle w:val="PL"/>
        <w:outlineLvl w:val="3"/>
        <w:rPr>
          <w:noProof w:val="0"/>
          <w:snapToGrid w:val="0"/>
        </w:rPr>
      </w:pPr>
      <w:r>
        <w:rPr>
          <w:noProof w:val="0"/>
          <w:snapToGrid w:val="0"/>
        </w:rPr>
        <w:t>-- UE CONTEXT MODIFICATION RESPONSE</w:t>
      </w:r>
    </w:p>
    <w:p w:rsidR="00186A2B" w:rsidRDefault="00186A2B" w:rsidP="00186A2B">
      <w:pPr>
        <w:pStyle w:val="PL"/>
        <w:rPr>
          <w:noProof w:val="0"/>
          <w:snapToGrid w:val="0"/>
        </w:rPr>
      </w:pPr>
      <w:r>
        <w:rPr>
          <w:noProof w:val="0"/>
          <w:snapToGrid w:val="0"/>
        </w:rPr>
        <w:t>--</w:t>
      </w:r>
    </w:p>
    <w:p w:rsidR="00186A2B" w:rsidRDefault="00186A2B" w:rsidP="00186A2B">
      <w:pPr>
        <w:pStyle w:val="PL"/>
        <w:rPr>
          <w:noProof w:val="0"/>
          <w:snapToGrid w:val="0"/>
        </w:rPr>
      </w:pPr>
      <w:r>
        <w:rPr>
          <w:noProof w:val="0"/>
          <w:snapToGrid w:val="0"/>
        </w:rPr>
        <w:t>-- **************************************************************</w:t>
      </w:r>
    </w:p>
    <w:p w:rsidR="00186A2B" w:rsidRDefault="00186A2B" w:rsidP="00186A2B">
      <w:pPr>
        <w:pStyle w:val="PL"/>
        <w:rPr>
          <w:noProof w:val="0"/>
          <w:snapToGrid w:val="0"/>
        </w:rPr>
      </w:pPr>
    </w:p>
    <w:p w:rsidR="00186A2B" w:rsidRDefault="00186A2B" w:rsidP="00186A2B">
      <w:pPr>
        <w:pStyle w:val="PL"/>
        <w:rPr>
          <w:noProof w:val="0"/>
          <w:snapToGrid w:val="0"/>
        </w:rPr>
      </w:pPr>
      <w:r>
        <w:rPr>
          <w:noProof w:val="0"/>
          <w:snapToGrid w:val="0"/>
        </w:rPr>
        <w:t>UEContextModificationResponse ::= SEQUENCE {</w:t>
      </w:r>
    </w:p>
    <w:p w:rsidR="00186A2B" w:rsidRDefault="00186A2B" w:rsidP="00186A2B">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{UEContextModificationResponseIEs} },</w:t>
      </w:r>
    </w:p>
    <w:p w:rsidR="00186A2B" w:rsidRDefault="00186A2B" w:rsidP="00186A2B">
      <w:pPr>
        <w:pStyle w:val="PL"/>
        <w:rPr>
          <w:noProof w:val="0"/>
          <w:snapToGrid w:val="0"/>
        </w:rPr>
      </w:pPr>
      <w:r>
        <w:rPr>
          <w:noProof w:val="0"/>
          <w:snapToGrid w:val="0"/>
        </w:rPr>
        <w:tab/>
        <w:t>...</w:t>
      </w:r>
    </w:p>
    <w:p w:rsidR="00186A2B" w:rsidRDefault="00186A2B" w:rsidP="00186A2B">
      <w:pPr>
        <w:pStyle w:val="PL"/>
        <w:rPr>
          <w:noProof w:val="0"/>
          <w:snapToGrid w:val="0"/>
        </w:rPr>
      </w:pPr>
      <w:r>
        <w:rPr>
          <w:noProof w:val="0"/>
          <w:snapToGrid w:val="0"/>
        </w:rPr>
        <w:t>}</w:t>
      </w:r>
    </w:p>
    <w:p w:rsidR="00186A2B" w:rsidRDefault="00186A2B" w:rsidP="00186A2B">
      <w:pPr>
        <w:pStyle w:val="PL"/>
        <w:rPr>
          <w:noProof w:val="0"/>
          <w:snapToGrid w:val="0"/>
        </w:rPr>
      </w:pPr>
    </w:p>
    <w:p w:rsidR="00186A2B" w:rsidRDefault="00186A2B" w:rsidP="00186A2B">
      <w:pPr>
        <w:pStyle w:val="PL"/>
        <w:rPr>
          <w:noProof w:val="0"/>
          <w:snapToGrid w:val="0"/>
        </w:rPr>
      </w:pPr>
      <w:r>
        <w:rPr>
          <w:noProof w:val="0"/>
          <w:snapToGrid w:val="0"/>
        </w:rPr>
        <w:t>UEContextModificationResponseIEs NGAP-PROTOCOL-IES ::= {</w:t>
      </w:r>
      <w:r>
        <w:rPr>
          <w:noProof w:val="0"/>
          <w:snapToGrid w:val="0"/>
        </w:rPr>
        <w:tab/>
      </w:r>
    </w:p>
    <w:p w:rsidR="00186A2B" w:rsidRDefault="00186A2B" w:rsidP="00186A2B">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186A2B" w:rsidRDefault="00186A2B" w:rsidP="00186A2B">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186A2B" w:rsidRDefault="00186A2B" w:rsidP="00186A2B">
      <w:pPr>
        <w:pStyle w:val="PL"/>
        <w:rPr>
          <w:noProof w:val="0"/>
          <w:snapToGrid w:val="0"/>
        </w:rPr>
      </w:pPr>
      <w:r>
        <w:rPr>
          <w:noProof w:val="0"/>
          <w:snapToGrid w:val="0"/>
        </w:rPr>
        <w:tab/>
        <w:t>{ ID id-RRCState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rsidR="00186A2B" w:rsidRDefault="00186A2B" w:rsidP="00186A2B">
      <w:pPr>
        <w:pStyle w:val="PL"/>
        <w:rPr>
          <w:noProof w:val="0"/>
          <w:snapToGrid w:val="0"/>
        </w:rPr>
      </w:pPr>
      <w:r>
        <w:rPr>
          <w:noProof w:val="0"/>
          <w:snapToGrid w:val="0"/>
        </w:rPr>
        <w:tab/>
        <w:t>{ ID id-UserLocationInformation</w:t>
      </w:r>
      <w:r>
        <w:rPr>
          <w:noProof w:val="0"/>
          <w:snapToGrid w:val="0"/>
        </w:rPr>
        <w:tab/>
      </w:r>
      <w:r>
        <w:rPr>
          <w:noProof w:val="0"/>
          <w:snapToGrid w:val="0"/>
        </w:rPr>
        <w:tab/>
        <w:t>CRITICALITY ignore</w:t>
      </w:r>
      <w:r>
        <w:rPr>
          <w:noProof w:val="0"/>
          <w:snapToGrid w:val="0"/>
        </w:rPr>
        <w:tab/>
        <w:t>TYPE UserLocationInformation</w:t>
      </w:r>
      <w:r>
        <w:rPr>
          <w:noProof w:val="0"/>
          <w:snapToGrid w:val="0"/>
        </w:rPr>
        <w:tab/>
        <w:t xml:space="preserve">PRESENCE optional </w:t>
      </w:r>
      <w:r>
        <w:rPr>
          <w:noProof w:val="0"/>
          <w:snapToGrid w:val="0"/>
        </w:rPr>
        <w:tab/>
        <w:t>}|</w:t>
      </w:r>
    </w:p>
    <w:p w:rsidR="00186A2B" w:rsidRDefault="00186A2B" w:rsidP="00186A2B">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rsidR="00186A2B" w:rsidRDefault="00186A2B" w:rsidP="00186A2B">
      <w:pPr>
        <w:pStyle w:val="PL"/>
        <w:rPr>
          <w:ins w:id="68" w:author="CATT" w:date="2020-10-13T14:31:00Z"/>
          <w:noProof w:val="0"/>
          <w:snapToGrid w:val="0"/>
          <w:lang w:eastAsia="zh-CN"/>
        </w:rPr>
      </w:pPr>
      <w:r>
        <w:rPr>
          <w:noProof w:val="0"/>
          <w:snapToGrid w:val="0"/>
        </w:rPr>
        <w:tab/>
        <w:t>...</w:t>
      </w:r>
      <w:ins w:id="69" w:author="CATT" w:date="2020-10-13T14:32:00Z">
        <w:r w:rsidR="000A6568">
          <w:rPr>
            <w:rFonts w:hint="eastAsia"/>
            <w:noProof w:val="0"/>
            <w:snapToGrid w:val="0"/>
            <w:lang w:eastAsia="zh-CN"/>
          </w:rPr>
          <w:t>,</w:t>
        </w:r>
      </w:ins>
    </w:p>
    <w:p w:rsidR="000A6568" w:rsidRDefault="000A6568" w:rsidP="00186A2B">
      <w:pPr>
        <w:pStyle w:val="PL"/>
        <w:rPr>
          <w:noProof w:val="0"/>
          <w:snapToGrid w:val="0"/>
          <w:lang w:eastAsia="zh-CN"/>
        </w:rPr>
      </w:pPr>
      <w:ins w:id="70" w:author="CATT" w:date="2020-10-13T14:32:00Z">
        <w:r>
          <w:rPr>
            <w:rFonts w:hint="eastAsia"/>
            <w:noProof w:val="0"/>
            <w:snapToGrid w:val="0"/>
            <w:lang w:eastAsia="zh-CN"/>
          </w:rPr>
          <w:tab/>
        </w:r>
        <w:r>
          <w:rPr>
            <w:noProof w:val="0"/>
            <w:snapToGrid w:val="0"/>
          </w:rPr>
          <w:t>{ ID id-</w:t>
        </w:r>
      </w:ins>
      <w:ins w:id="71" w:author="CATT" w:date="2020-10-13T14:34:00Z">
        <w:r>
          <w:rPr>
            <w:rFonts w:cs="Arial" w:hint="eastAsia"/>
            <w:lang w:eastAsia="zh-CN"/>
          </w:rPr>
          <w:t>ASRekeyIsFailed</w:t>
        </w:r>
      </w:ins>
      <w:ins w:id="72" w:author="CATT" w:date="2020-10-13T14:32:00Z">
        <w:r>
          <w:rPr>
            <w:noProof w:val="0"/>
            <w:snapToGrid w:val="0"/>
          </w:rPr>
          <w:tab/>
        </w:r>
        <w:r>
          <w:rPr>
            <w:noProof w:val="0"/>
            <w:snapToGrid w:val="0"/>
          </w:rPr>
          <w:tab/>
        </w:r>
      </w:ins>
      <w:ins w:id="73" w:author="CATT" w:date="2020-10-13T14:34:00Z">
        <w:r>
          <w:rPr>
            <w:rFonts w:hint="eastAsia"/>
            <w:noProof w:val="0"/>
            <w:snapToGrid w:val="0"/>
            <w:lang w:eastAsia="zh-CN"/>
          </w:rPr>
          <w:tab/>
        </w:r>
        <w:r>
          <w:rPr>
            <w:rFonts w:hint="eastAsia"/>
            <w:noProof w:val="0"/>
            <w:snapToGrid w:val="0"/>
            <w:lang w:eastAsia="zh-CN"/>
          </w:rPr>
          <w:tab/>
        </w:r>
      </w:ins>
      <w:ins w:id="74" w:author="CATT" w:date="2020-10-13T14:32:00Z">
        <w:r>
          <w:rPr>
            <w:noProof w:val="0"/>
            <w:snapToGrid w:val="0"/>
          </w:rPr>
          <w:t>CRITICALITY ignore</w:t>
        </w:r>
        <w:r>
          <w:rPr>
            <w:noProof w:val="0"/>
            <w:snapToGrid w:val="0"/>
          </w:rPr>
          <w:tab/>
          <w:t xml:space="preserve">TYPE </w:t>
        </w:r>
      </w:ins>
      <w:ins w:id="75" w:author="CATT" w:date="2020-10-13T14:35:00Z">
        <w:r>
          <w:rPr>
            <w:rFonts w:cs="Arial" w:hint="eastAsia"/>
            <w:lang w:eastAsia="zh-CN"/>
          </w:rPr>
          <w:t>ASRekeyIsFailed</w:t>
        </w:r>
      </w:ins>
      <w:ins w:id="76" w:author="CATT" w:date="2020-10-13T14:32:00Z">
        <w:r>
          <w:rPr>
            <w:noProof w:val="0"/>
            <w:snapToGrid w:val="0"/>
          </w:rPr>
          <w:tab/>
        </w:r>
        <w:r>
          <w:rPr>
            <w:noProof w:val="0"/>
            <w:snapToGrid w:val="0"/>
          </w:rPr>
          <w:tab/>
        </w:r>
      </w:ins>
      <w:ins w:id="77" w:author="CATT" w:date="2020-10-13T14:36:00Z">
        <w:r>
          <w:rPr>
            <w:rFonts w:hint="eastAsia"/>
            <w:noProof w:val="0"/>
            <w:snapToGrid w:val="0"/>
            <w:lang w:eastAsia="zh-CN"/>
          </w:rPr>
          <w:tab/>
        </w:r>
      </w:ins>
      <w:ins w:id="78" w:author="CATT" w:date="2020-10-13T14:32:00Z">
        <w:r>
          <w:rPr>
            <w:noProof w:val="0"/>
            <w:snapToGrid w:val="0"/>
          </w:rPr>
          <w:t xml:space="preserve">PRESENCE </w:t>
        </w:r>
      </w:ins>
      <w:ins w:id="79" w:author="CATT" w:date="2020-10-13T14:36:00Z">
        <w:r>
          <w:rPr>
            <w:snapToGrid w:val="0"/>
          </w:rPr>
          <w:t>conditional</w:t>
        </w:r>
      </w:ins>
      <w:ins w:id="80" w:author="CATT" w:date="2020-10-13T14:32:00Z">
        <w:r>
          <w:rPr>
            <w:noProof w:val="0"/>
            <w:snapToGrid w:val="0"/>
          </w:rPr>
          <w:tab/>
          <w:t>}</w:t>
        </w:r>
      </w:ins>
    </w:p>
    <w:p w:rsidR="00186A2B" w:rsidRDefault="00186A2B" w:rsidP="00186A2B">
      <w:pPr>
        <w:pStyle w:val="PL"/>
        <w:rPr>
          <w:noProof w:val="0"/>
          <w:snapToGrid w:val="0"/>
        </w:rPr>
      </w:pPr>
      <w:r>
        <w:rPr>
          <w:noProof w:val="0"/>
          <w:snapToGrid w:val="0"/>
        </w:rPr>
        <w:t>}</w:t>
      </w:r>
    </w:p>
    <w:p w:rsidR="00B06960" w:rsidRDefault="00B06960" w:rsidP="00882F29">
      <w:pPr>
        <w:rPr>
          <w:noProof/>
          <w:lang w:val="en-US" w:eastAsia="zh-CN"/>
        </w:rPr>
      </w:pPr>
    </w:p>
    <w:p w:rsidR="00C57128" w:rsidRDefault="00C57128" w:rsidP="00C57128">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3F5393" w:rsidRDefault="003F5393" w:rsidP="003F5393">
      <w:pPr>
        <w:pStyle w:val="3"/>
      </w:pPr>
      <w:r>
        <w:t>9.4.5</w:t>
      </w:r>
      <w:r>
        <w:tab/>
        <w:t>Information Element Definitions</w:t>
      </w:r>
    </w:p>
    <w:p w:rsidR="00383749" w:rsidRDefault="00383749" w:rsidP="00383749">
      <w:pPr>
        <w:rPr>
          <w:noProof/>
          <w:lang w:eastAsia="zh-CN"/>
        </w:rPr>
      </w:pPr>
      <w:r w:rsidRPr="007E1BCC">
        <w:rPr>
          <w:rFonts w:hint="eastAsia"/>
          <w:noProof/>
          <w:highlight w:val="yellow"/>
          <w:lang w:eastAsia="zh-CN"/>
        </w:rPr>
        <w:t>&lt;&lt;&lt;&lt;&lt;&lt;&lt;&lt;&lt; Unchanged texts are omitted &gt;&gt;&gt;&gt;&gt;&gt;&gt;&gt;&gt;&gt;&gt;</w:t>
      </w:r>
    </w:p>
    <w:p w:rsidR="00383749" w:rsidRDefault="00383749" w:rsidP="00383749">
      <w:pPr>
        <w:pStyle w:val="PL"/>
        <w:outlineLvl w:val="3"/>
        <w:rPr>
          <w:noProof w:val="0"/>
          <w:snapToGrid w:val="0"/>
        </w:rPr>
      </w:pPr>
      <w:r>
        <w:rPr>
          <w:noProof w:val="0"/>
          <w:snapToGrid w:val="0"/>
        </w:rPr>
        <w:t>-- A</w:t>
      </w:r>
    </w:p>
    <w:p w:rsidR="00383749" w:rsidRDefault="00383749" w:rsidP="00383749">
      <w:pPr>
        <w:pStyle w:val="PL"/>
        <w:spacing w:line="0" w:lineRule="atLeast"/>
        <w:rPr>
          <w:ins w:id="81" w:author="CATT" w:date="2020-10-13T14:46:00Z"/>
          <w:lang w:eastAsia="zh-CN"/>
        </w:rPr>
      </w:pPr>
      <w:ins w:id="82" w:author="CATT" w:date="2020-10-13T14:46:00Z">
        <w:r>
          <w:rPr>
            <w:rFonts w:cs="Arial" w:hint="eastAsia"/>
            <w:lang w:eastAsia="zh-CN"/>
          </w:rPr>
          <w:t xml:space="preserve">ASRekeyIsFailed </w:t>
        </w:r>
        <w:r>
          <w:t xml:space="preserve"> ::= ENUMERATED {true, ...}</w:t>
        </w:r>
      </w:ins>
    </w:p>
    <w:p w:rsidR="00383749" w:rsidRDefault="00383749" w:rsidP="00383749">
      <w:pPr>
        <w:pStyle w:val="PL"/>
        <w:spacing w:line="0" w:lineRule="atLeast"/>
        <w:rPr>
          <w:lang w:eastAsia="zh-CN"/>
        </w:rPr>
      </w:pPr>
    </w:p>
    <w:p w:rsidR="00707905" w:rsidRDefault="00707905" w:rsidP="00707905">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707905" w:rsidRPr="00707905" w:rsidRDefault="00707905" w:rsidP="00383749">
      <w:pPr>
        <w:pStyle w:val="PL"/>
        <w:spacing w:line="0" w:lineRule="atLeast"/>
        <w:rPr>
          <w:lang w:eastAsia="zh-CN"/>
        </w:rPr>
      </w:pPr>
    </w:p>
    <w:p w:rsidR="006559A0" w:rsidRDefault="006559A0" w:rsidP="006559A0">
      <w:pPr>
        <w:pStyle w:val="3"/>
      </w:pPr>
      <w:bookmarkStart w:id="83" w:name="_Toc51746286"/>
      <w:bookmarkStart w:id="84" w:name="_Toc45898079"/>
      <w:bookmarkStart w:id="85" w:name="_Toc45798690"/>
      <w:bookmarkStart w:id="86" w:name="_Toc45720810"/>
      <w:bookmarkStart w:id="87" w:name="_Toc45658990"/>
      <w:bookmarkStart w:id="88" w:name="_Toc45652558"/>
      <w:bookmarkStart w:id="89" w:name="_Toc36555159"/>
      <w:bookmarkStart w:id="90" w:name="_Toc36553432"/>
      <w:bookmarkStart w:id="91" w:name="_Toc29504979"/>
      <w:bookmarkStart w:id="92" w:name="_Toc29504395"/>
      <w:bookmarkStart w:id="93" w:name="_Toc29503811"/>
      <w:bookmarkStart w:id="94" w:name="_Toc20955358"/>
      <w:r>
        <w:t>9.4.7</w:t>
      </w:r>
      <w:r>
        <w:tab/>
        <w:t>Constant Definitions</w:t>
      </w:r>
      <w:bookmarkEnd w:id="83"/>
      <w:bookmarkEnd w:id="84"/>
      <w:bookmarkEnd w:id="85"/>
      <w:bookmarkEnd w:id="86"/>
      <w:bookmarkEnd w:id="87"/>
      <w:bookmarkEnd w:id="88"/>
      <w:bookmarkEnd w:id="89"/>
      <w:bookmarkEnd w:id="90"/>
      <w:bookmarkEnd w:id="91"/>
      <w:bookmarkEnd w:id="92"/>
      <w:bookmarkEnd w:id="93"/>
      <w:bookmarkEnd w:id="94"/>
    </w:p>
    <w:p w:rsidR="006559A0" w:rsidRDefault="006559A0" w:rsidP="006559A0">
      <w:pPr>
        <w:rPr>
          <w:noProof/>
          <w:lang w:eastAsia="zh-CN"/>
        </w:rPr>
      </w:pPr>
      <w:r w:rsidRPr="007E1BCC">
        <w:rPr>
          <w:rFonts w:hint="eastAsia"/>
          <w:noProof/>
          <w:highlight w:val="yellow"/>
          <w:lang w:eastAsia="zh-CN"/>
        </w:rPr>
        <w:t>&lt;&lt;&lt;&lt;&lt;&lt;&lt;&lt;&lt; Unchanged texts are omitted &gt;&gt;&gt;&gt;&gt;&gt;&gt;&gt;&gt;&gt;&gt;</w:t>
      </w:r>
    </w:p>
    <w:p w:rsidR="004E097F" w:rsidRPr="00AD521A" w:rsidRDefault="001A0333" w:rsidP="004E097F">
      <w:pPr>
        <w:pStyle w:val="PL"/>
        <w:tabs>
          <w:tab w:val="clear" w:pos="768"/>
        </w:tabs>
        <w:rPr>
          <w:noProof w:val="0"/>
          <w:snapToGrid w:val="0"/>
        </w:rPr>
      </w:pPr>
      <w:r>
        <w:rPr>
          <w:noProof w:val="0"/>
          <w:snapToGrid w:val="0"/>
          <w:lang w:eastAsia="zh-CN"/>
        </w:rPr>
        <w:tab/>
      </w:r>
      <w:r w:rsidR="004E097F" w:rsidRPr="00AD521A">
        <w:rPr>
          <w:noProof w:val="0"/>
          <w:snapToGrid w:val="0"/>
        </w:rPr>
        <w:t>id-CNTypeRestrictionsForServing</w:t>
      </w:r>
      <w:r w:rsidR="004E097F" w:rsidRPr="00AD521A">
        <w:rPr>
          <w:noProof w:val="0"/>
          <w:snapToGrid w:val="0"/>
        </w:rPr>
        <w:tab/>
      </w:r>
      <w:r w:rsidR="004E097F" w:rsidRPr="00AD521A">
        <w:rPr>
          <w:noProof w:val="0"/>
          <w:snapToGrid w:val="0"/>
        </w:rPr>
        <w:tab/>
      </w:r>
      <w:r w:rsidR="004E097F" w:rsidRPr="00AD521A">
        <w:rPr>
          <w:noProof w:val="0"/>
          <w:snapToGrid w:val="0"/>
        </w:rPr>
        <w:tab/>
      </w:r>
      <w:r w:rsidR="004E097F" w:rsidRPr="00AD521A">
        <w:rPr>
          <w:noProof w:val="0"/>
          <w:snapToGrid w:val="0"/>
        </w:rPr>
        <w:tab/>
      </w:r>
      <w:r w:rsidR="004E097F" w:rsidRPr="00AD521A">
        <w:rPr>
          <w:noProof w:val="0"/>
          <w:snapToGrid w:val="0"/>
        </w:rPr>
        <w:tab/>
      </w:r>
      <w:r w:rsidR="004E097F" w:rsidRPr="00AD521A">
        <w:rPr>
          <w:noProof w:val="0"/>
          <w:snapToGrid w:val="0"/>
        </w:rPr>
        <w:tab/>
      </w:r>
      <w:r w:rsidR="004E097F" w:rsidRPr="00AD521A">
        <w:rPr>
          <w:noProof w:val="0"/>
          <w:snapToGrid w:val="0"/>
        </w:rPr>
        <w:tab/>
        <w:t>ProtocolIE-ID ::= 161</w:t>
      </w:r>
    </w:p>
    <w:p w:rsidR="004E097F" w:rsidRPr="00AD521A" w:rsidRDefault="004E097F" w:rsidP="004E097F">
      <w:pPr>
        <w:pStyle w:val="PL"/>
        <w:rPr>
          <w:noProof w:val="0"/>
          <w:snapToGrid w:val="0"/>
        </w:rPr>
      </w:pPr>
      <w:r w:rsidRPr="00AD521A">
        <w:rPr>
          <w:noProof w:val="0"/>
          <w:snapToGrid w:val="0"/>
        </w:rPr>
        <w:tab/>
        <w:t>id-NewGUAMI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162</w:t>
      </w:r>
    </w:p>
    <w:p w:rsidR="004E097F" w:rsidRPr="00AD521A" w:rsidRDefault="004E097F" w:rsidP="004E097F">
      <w:pPr>
        <w:pStyle w:val="PL"/>
        <w:rPr>
          <w:noProof w:val="0"/>
          <w:snapToGrid w:val="0"/>
        </w:rPr>
      </w:pPr>
      <w:r w:rsidRPr="00AD521A">
        <w:rPr>
          <w:noProof w:val="0"/>
          <w:snapToGrid w:val="0"/>
        </w:rPr>
        <w:tab/>
        <w:t>id-ULForwarding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163</w:t>
      </w:r>
    </w:p>
    <w:p w:rsidR="004E097F" w:rsidRPr="00AD521A" w:rsidRDefault="004E097F" w:rsidP="004E097F">
      <w:pPr>
        <w:pStyle w:val="PL"/>
        <w:rPr>
          <w:noProof w:val="0"/>
          <w:snapToGrid w:val="0"/>
        </w:rPr>
      </w:pPr>
      <w:r w:rsidRPr="00AD521A">
        <w:rPr>
          <w:noProof w:val="0"/>
          <w:snapToGrid w:val="0"/>
        </w:rPr>
        <w:tab/>
        <w:t>id-ULForwardingUP-TNLInformation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164</w:t>
      </w:r>
    </w:p>
    <w:p w:rsidR="004E097F" w:rsidRPr="00AD521A" w:rsidRDefault="004E097F" w:rsidP="004E097F">
      <w:pPr>
        <w:pStyle w:val="PL"/>
        <w:rPr>
          <w:noProof w:val="0"/>
          <w:snapToGrid w:val="0"/>
        </w:rPr>
      </w:pPr>
      <w:r w:rsidRPr="00AD521A">
        <w:rPr>
          <w:noProof w:val="0"/>
          <w:snapToGrid w:val="0"/>
        </w:rPr>
        <w:tab/>
        <w:t>id-CNAssistedRANTuning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165</w:t>
      </w:r>
    </w:p>
    <w:p w:rsidR="004E097F" w:rsidRPr="00AD521A" w:rsidRDefault="004E097F" w:rsidP="004E097F">
      <w:pPr>
        <w:pStyle w:val="PL"/>
        <w:rPr>
          <w:noProof w:val="0"/>
          <w:snapToGrid w:val="0"/>
        </w:rPr>
      </w:pPr>
      <w:r w:rsidRPr="00AD521A">
        <w:rPr>
          <w:noProof w:val="0"/>
          <w:snapToGrid w:val="0"/>
        </w:rPr>
        <w:tab/>
        <w:t>id-CommonNetworkInstance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166</w:t>
      </w:r>
    </w:p>
    <w:p w:rsidR="004E097F" w:rsidRPr="00AD521A" w:rsidRDefault="004E097F" w:rsidP="004E097F">
      <w:pPr>
        <w:pStyle w:val="PL"/>
        <w:rPr>
          <w:noProof w:val="0"/>
          <w:snapToGrid w:val="0"/>
        </w:rPr>
      </w:pPr>
      <w:r w:rsidRPr="00AD521A">
        <w:rPr>
          <w:noProof w:val="0"/>
          <w:snapToGrid w:val="0"/>
        </w:rPr>
        <w:tab/>
        <w:t>id-NGRAN-TNLAssociationToRemoveList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167</w:t>
      </w:r>
    </w:p>
    <w:p w:rsidR="004E097F" w:rsidRPr="00AD521A" w:rsidRDefault="004E097F" w:rsidP="004E097F">
      <w:pPr>
        <w:pStyle w:val="PL"/>
        <w:rPr>
          <w:noProof w:val="0"/>
          <w:snapToGrid w:val="0"/>
        </w:rPr>
      </w:pPr>
      <w:r w:rsidRPr="00AD521A">
        <w:rPr>
          <w:noProof w:val="0"/>
          <w:snapToGrid w:val="0"/>
        </w:rPr>
        <w:tab/>
        <w:t>id-TNLAssociationTransportLayerAddressNGRAN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168</w:t>
      </w:r>
    </w:p>
    <w:p w:rsidR="004E097F" w:rsidRPr="00AD521A" w:rsidRDefault="004E097F" w:rsidP="004E097F">
      <w:pPr>
        <w:pStyle w:val="PL"/>
        <w:rPr>
          <w:noProof w:val="0"/>
          <w:snapToGrid w:val="0"/>
        </w:rPr>
      </w:pPr>
      <w:r w:rsidRPr="00AD521A">
        <w:rPr>
          <w:noProof w:val="0"/>
          <w:snapToGrid w:val="0"/>
        </w:rPr>
        <w:tab/>
        <w:t>id-EndpointIPAddressAndPort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169</w:t>
      </w:r>
    </w:p>
    <w:p w:rsidR="004E097F" w:rsidRPr="00AD521A" w:rsidRDefault="004E097F" w:rsidP="004E097F">
      <w:pPr>
        <w:pStyle w:val="PL"/>
        <w:rPr>
          <w:noProof w:val="0"/>
          <w:snapToGrid w:val="0"/>
        </w:rPr>
      </w:pPr>
      <w:r w:rsidRPr="00AD521A">
        <w:rPr>
          <w:noProof w:val="0"/>
          <w:snapToGrid w:val="0"/>
        </w:rPr>
        <w:tab/>
        <w:t>id-LocationReportingAdditionalInfo</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170</w:t>
      </w:r>
    </w:p>
    <w:p w:rsidR="004E097F" w:rsidRPr="00AD521A" w:rsidRDefault="004E097F" w:rsidP="004E097F">
      <w:pPr>
        <w:pStyle w:val="PL"/>
        <w:rPr>
          <w:noProof w:val="0"/>
          <w:snapToGrid w:val="0"/>
        </w:rPr>
      </w:pPr>
      <w:r w:rsidRPr="00AD521A">
        <w:rPr>
          <w:noProof w:val="0"/>
          <w:snapToGrid w:val="0"/>
        </w:rPr>
        <w:tab/>
        <w:t>id-SourceToTarget-AMFInformationReroute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171</w:t>
      </w:r>
    </w:p>
    <w:p w:rsidR="004E097F" w:rsidRPr="00AD521A" w:rsidRDefault="004E097F" w:rsidP="004E097F">
      <w:pPr>
        <w:pStyle w:val="PL"/>
        <w:rPr>
          <w:snapToGrid w:val="0"/>
        </w:rPr>
      </w:pPr>
      <w:r w:rsidRPr="00AD521A">
        <w:rPr>
          <w:snapToGrid w:val="0"/>
        </w:rPr>
        <w:tab/>
        <w:t>id-AdditionalULForwardingUPTNLInformation</w:t>
      </w:r>
      <w:r w:rsidRPr="00AD521A">
        <w:rPr>
          <w:snapToGrid w:val="0"/>
        </w:rPr>
        <w:tab/>
      </w:r>
      <w:r w:rsidRPr="00AD521A">
        <w:rPr>
          <w:snapToGrid w:val="0"/>
        </w:rPr>
        <w:tab/>
      </w:r>
      <w:r w:rsidRPr="00AD521A">
        <w:rPr>
          <w:snapToGrid w:val="0"/>
        </w:rPr>
        <w:tab/>
      </w:r>
      <w:r w:rsidRPr="00AD521A">
        <w:rPr>
          <w:snapToGrid w:val="0"/>
        </w:rPr>
        <w:tab/>
        <w:t>ProtocolIE-ID ::= 172</w:t>
      </w:r>
    </w:p>
    <w:p w:rsidR="004E097F" w:rsidRPr="00AD521A" w:rsidRDefault="004E097F" w:rsidP="004E097F">
      <w:pPr>
        <w:pStyle w:val="PL"/>
        <w:rPr>
          <w:noProof w:val="0"/>
          <w:snapToGrid w:val="0"/>
        </w:rPr>
      </w:pPr>
      <w:r w:rsidRPr="00AD521A">
        <w:rPr>
          <w:noProof w:val="0"/>
          <w:snapToGrid w:val="0"/>
        </w:rPr>
        <w:tab/>
        <w:t>id-SCTP-TLAs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173</w:t>
      </w:r>
    </w:p>
    <w:p w:rsidR="004E097F" w:rsidRPr="00AD521A" w:rsidRDefault="004E097F" w:rsidP="004E097F">
      <w:pPr>
        <w:pStyle w:val="PL"/>
        <w:rPr>
          <w:noProof w:val="0"/>
          <w:snapToGrid w:val="0"/>
        </w:rPr>
      </w:pPr>
      <w:r>
        <w:rPr>
          <w:noProof w:val="0"/>
          <w:snapToGrid w:val="0"/>
        </w:rPr>
        <w:tab/>
      </w:r>
      <w:r w:rsidRPr="009B4257">
        <w:rPr>
          <w:noProof w:val="0"/>
          <w:snapToGrid w:val="0"/>
        </w:rPr>
        <w:t>id-SelectedPLMNIdentity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 xml:space="preserve">ProtocolIE-ID ::= </w:t>
      </w:r>
      <w:r>
        <w:rPr>
          <w:noProof w:val="0"/>
          <w:snapToGrid w:val="0"/>
        </w:rPr>
        <w:t>174</w:t>
      </w:r>
    </w:p>
    <w:p w:rsidR="00893DC1" w:rsidRDefault="00893DC1" w:rsidP="004E097F">
      <w:pPr>
        <w:pStyle w:val="PL"/>
        <w:rPr>
          <w:ins w:id="95" w:author="CATT" w:date="2020-10-13T14:42:00Z"/>
          <w:snapToGrid w:val="0"/>
          <w:lang w:eastAsia="zh-CN"/>
        </w:rPr>
      </w:pPr>
      <w:ins w:id="96" w:author="CATT" w:date="2020-10-13T14:42:00Z">
        <w:r>
          <w:rPr>
            <w:rFonts w:hint="eastAsia"/>
            <w:noProof w:val="0"/>
            <w:snapToGrid w:val="0"/>
            <w:lang w:eastAsia="zh-CN"/>
          </w:rPr>
          <w:tab/>
        </w:r>
        <w:r>
          <w:rPr>
            <w:noProof w:val="0"/>
            <w:snapToGrid w:val="0"/>
          </w:rPr>
          <w:t>id-</w:t>
        </w:r>
        <w:r w:rsidRPr="00893DC1">
          <w:rPr>
            <w:rFonts w:hint="eastAsia"/>
            <w:noProof w:val="0"/>
            <w:snapToGrid w:val="0"/>
          </w:rPr>
          <w:t>ASRekeyIsFailed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ins>
    </w:p>
    <w:p w:rsidR="00893DC1" w:rsidRPr="00893DC1" w:rsidRDefault="00893DC1" w:rsidP="00893DC1">
      <w:pPr>
        <w:pStyle w:val="PL"/>
        <w:rPr>
          <w:ins w:id="97" w:author="CATT" w:date="2020-10-13T14:42:00Z"/>
          <w:noProof w:val="0"/>
          <w:snapToGrid w:val="0"/>
          <w:lang w:eastAsia="zh-CN"/>
        </w:rPr>
      </w:pPr>
    </w:p>
    <w:p w:rsidR="00B06960" w:rsidRPr="00705632" w:rsidRDefault="00B06960" w:rsidP="00882F29">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sidR="00707905">
        <w:rPr>
          <w:rFonts w:hint="eastAsia"/>
          <w:noProof/>
          <w:highlight w:val="yellow"/>
          <w:lang w:eastAsia="zh-CN"/>
        </w:rPr>
        <w:t>End of the</w:t>
      </w:r>
      <w:r>
        <w:rPr>
          <w:rFonts w:hint="eastAsia"/>
          <w:noProof/>
          <w:highlight w:val="yellow"/>
          <w:lang w:eastAsia="zh-CN"/>
        </w:rPr>
        <w:t xml:space="preserve">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sectPr w:rsidR="00B06960" w:rsidRPr="00705632" w:rsidSect="006F46C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235" w:rsidRDefault="00AA5235">
      <w:r>
        <w:separator/>
      </w:r>
    </w:p>
  </w:endnote>
  <w:endnote w:type="continuationSeparator" w:id="0">
    <w:p w:rsidR="00AA5235" w:rsidRDefault="00AA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235" w:rsidRDefault="00AA5235">
      <w:r>
        <w:separator/>
      </w:r>
    </w:p>
  </w:footnote>
  <w:footnote w:type="continuationSeparator" w:id="0">
    <w:p w:rsidR="00AA5235" w:rsidRDefault="00AA52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CF" w:rsidRDefault="002245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CF" w:rsidRDefault="002245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CF" w:rsidRDefault="002245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CF" w:rsidRDefault="002245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5407BE"/>
    <w:multiLevelType w:val="hybridMultilevel"/>
    <w:tmpl w:val="47C84B54"/>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25"/>
    <w:rsid w:val="00022E4A"/>
    <w:rsid w:val="00044666"/>
    <w:rsid w:val="0006532F"/>
    <w:rsid w:val="000922A9"/>
    <w:rsid w:val="000A571C"/>
    <w:rsid w:val="000A6394"/>
    <w:rsid w:val="000A6568"/>
    <w:rsid w:val="000B7FED"/>
    <w:rsid w:val="000C038A"/>
    <w:rsid w:val="000C6598"/>
    <w:rsid w:val="000D36C7"/>
    <w:rsid w:val="00101F2D"/>
    <w:rsid w:val="00111AA5"/>
    <w:rsid w:val="00126886"/>
    <w:rsid w:val="00145D43"/>
    <w:rsid w:val="00186A2B"/>
    <w:rsid w:val="00192C46"/>
    <w:rsid w:val="001979BB"/>
    <w:rsid w:val="001A0333"/>
    <w:rsid w:val="001A08B3"/>
    <w:rsid w:val="001A6B3E"/>
    <w:rsid w:val="001A7B60"/>
    <w:rsid w:val="001B343E"/>
    <w:rsid w:val="001B52F0"/>
    <w:rsid w:val="001B7A65"/>
    <w:rsid w:val="001E41F3"/>
    <w:rsid w:val="00210411"/>
    <w:rsid w:val="00211643"/>
    <w:rsid w:val="002245CF"/>
    <w:rsid w:val="00243474"/>
    <w:rsid w:val="002435F3"/>
    <w:rsid w:val="00253D28"/>
    <w:rsid w:val="0026004D"/>
    <w:rsid w:val="002640DD"/>
    <w:rsid w:val="002667DA"/>
    <w:rsid w:val="00270557"/>
    <w:rsid w:val="00275D12"/>
    <w:rsid w:val="00284FEB"/>
    <w:rsid w:val="002860C4"/>
    <w:rsid w:val="002A0B0C"/>
    <w:rsid w:val="002B5741"/>
    <w:rsid w:val="002D2ADE"/>
    <w:rsid w:val="00305409"/>
    <w:rsid w:val="0035670B"/>
    <w:rsid w:val="003609EF"/>
    <w:rsid w:val="0036231A"/>
    <w:rsid w:val="00371BDA"/>
    <w:rsid w:val="00374DD4"/>
    <w:rsid w:val="00383749"/>
    <w:rsid w:val="003E1A36"/>
    <w:rsid w:val="003F5393"/>
    <w:rsid w:val="00410371"/>
    <w:rsid w:val="004242F1"/>
    <w:rsid w:val="00441261"/>
    <w:rsid w:val="004430FE"/>
    <w:rsid w:val="00454B0E"/>
    <w:rsid w:val="004569BD"/>
    <w:rsid w:val="00477C31"/>
    <w:rsid w:val="004B236C"/>
    <w:rsid w:val="004B3396"/>
    <w:rsid w:val="004B75B7"/>
    <w:rsid w:val="004E097F"/>
    <w:rsid w:val="004F7285"/>
    <w:rsid w:val="00504FC3"/>
    <w:rsid w:val="0051580D"/>
    <w:rsid w:val="0051647C"/>
    <w:rsid w:val="00547111"/>
    <w:rsid w:val="00547900"/>
    <w:rsid w:val="005514A4"/>
    <w:rsid w:val="00592D74"/>
    <w:rsid w:val="005A18C5"/>
    <w:rsid w:val="005A25D6"/>
    <w:rsid w:val="005E2C44"/>
    <w:rsid w:val="00605E9E"/>
    <w:rsid w:val="00611176"/>
    <w:rsid w:val="00615D63"/>
    <w:rsid w:val="00621188"/>
    <w:rsid w:val="006257ED"/>
    <w:rsid w:val="00642835"/>
    <w:rsid w:val="00647F88"/>
    <w:rsid w:val="006559A0"/>
    <w:rsid w:val="00690218"/>
    <w:rsid w:val="00695808"/>
    <w:rsid w:val="006B46FB"/>
    <w:rsid w:val="006E21FB"/>
    <w:rsid w:val="006F46CE"/>
    <w:rsid w:val="006F6DA7"/>
    <w:rsid w:val="00705632"/>
    <w:rsid w:val="00707905"/>
    <w:rsid w:val="00722342"/>
    <w:rsid w:val="00763118"/>
    <w:rsid w:val="00792342"/>
    <w:rsid w:val="007977A8"/>
    <w:rsid w:val="007A5AA9"/>
    <w:rsid w:val="007B512A"/>
    <w:rsid w:val="007C2097"/>
    <w:rsid w:val="007C31C7"/>
    <w:rsid w:val="007D6A07"/>
    <w:rsid w:val="007E1BCC"/>
    <w:rsid w:val="007F3B68"/>
    <w:rsid w:val="007F7259"/>
    <w:rsid w:val="008040A8"/>
    <w:rsid w:val="008279FA"/>
    <w:rsid w:val="008626E7"/>
    <w:rsid w:val="00870B5A"/>
    <w:rsid w:val="00870EE7"/>
    <w:rsid w:val="0087486F"/>
    <w:rsid w:val="008802A7"/>
    <w:rsid w:val="00882F29"/>
    <w:rsid w:val="008863B9"/>
    <w:rsid w:val="00893DC1"/>
    <w:rsid w:val="008A45A6"/>
    <w:rsid w:val="008F686C"/>
    <w:rsid w:val="00904DB0"/>
    <w:rsid w:val="009148DE"/>
    <w:rsid w:val="00941E30"/>
    <w:rsid w:val="009777D9"/>
    <w:rsid w:val="00991B88"/>
    <w:rsid w:val="009A5753"/>
    <w:rsid w:val="009A579D"/>
    <w:rsid w:val="009B6F32"/>
    <w:rsid w:val="009D0640"/>
    <w:rsid w:val="009D14E4"/>
    <w:rsid w:val="009E3297"/>
    <w:rsid w:val="009F734F"/>
    <w:rsid w:val="00A012C9"/>
    <w:rsid w:val="00A07EAF"/>
    <w:rsid w:val="00A246B6"/>
    <w:rsid w:val="00A35C97"/>
    <w:rsid w:val="00A467C2"/>
    <w:rsid w:val="00A47E70"/>
    <w:rsid w:val="00A50CF0"/>
    <w:rsid w:val="00A71C02"/>
    <w:rsid w:val="00A7671C"/>
    <w:rsid w:val="00A8518F"/>
    <w:rsid w:val="00A92716"/>
    <w:rsid w:val="00AA2CBC"/>
    <w:rsid w:val="00AA39FA"/>
    <w:rsid w:val="00AA5235"/>
    <w:rsid w:val="00AC07D7"/>
    <w:rsid w:val="00AC5820"/>
    <w:rsid w:val="00AC7DE4"/>
    <w:rsid w:val="00AD08C4"/>
    <w:rsid w:val="00AD1CD8"/>
    <w:rsid w:val="00AF7F3D"/>
    <w:rsid w:val="00B06960"/>
    <w:rsid w:val="00B258BB"/>
    <w:rsid w:val="00B413AE"/>
    <w:rsid w:val="00B67B97"/>
    <w:rsid w:val="00B968C8"/>
    <w:rsid w:val="00BA3EC5"/>
    <w:rsid w:val="00BA51D9"/>
    <w:rsid w:val="00BB5DFC"/>
    <w:rsid w:val="00BD279D"/>
    <w:rsid w:val="00BD6BB8"/>
    <w:rsid w:val="00C01C92"/>
    <w:rsid w:val="00C226A3"/>
    <w:rsid w:val="00C57128"/>
    <w:rsid w:val="00C66BA2"/>
    <w:rsid w:val="00C95985"/>
    <w:rsid w:val="00C97FA0"/>
    <w:rsid w:val="00CB243F"/>
    <w:rsid w:val="00CC5026"/>
    <w:rsid w:val="00CC68D0"/>
    <w:rsid w:val="00CE41E7"/>
    <w:rsid w:val="00D03F9A"/>
    <w:rsid w:val="00D06D51"/>
    <w:rsid w:val="00D24991"/>
    <w:rsid w:val="00D50255"/>
    <w:rsid w:val="00D66520"/>
    <w:rsid w:val="00DE34CF"/>
    <w:rsid w:val="00DE414E"/>
    <w:rsid w:val="00DF0EF6"/>
    <w:rsid w:val="00DF58ED"/>
    <w:rsid w:val="00E13F3D"/>
    <w:rsid w:val="00E158B4"/>
    <w:rsid w:val="00E34898"/>
    <w:rsid w:val="00E52790"/>
    <w:rsid w:val="00E52923"/>
    <w:rsid w:val="00E713CD"/>
    <w:rsid w:val="00E83645"/>
    <w:rsid w:val="00EB09B7"/>
    <w:rsid w:val="00EE7D7C"/>
    <w:rsid w:val="00F25D98"/>
    <w:rsid w:val="00F2646B"/>
    <w:rsid w:val="00F300FB"/>
    <w:rsid w:val="00F55B04"/>
    <w:rsid w:val="00F56BCA"/>
    <w:rsid w:val="00F866EA"/>
    <w:rsid w:val="00FB6386"/>
    <w:rsid w:val="00FD524B"/>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DA"/>
    <w:rPr>
      <w:rFonts w:ascii="Times New Roman" w:hAnsi="Times New Roman"/>
      <w:lang w:val="en-GB" w:eastAsia="en-US"/>
    </w:rPr>
  </w:style>
  <w:style w:type="character" w:customStyle="1" w:styleId="THChar">
    <w:name w:val="TH Char"/>
    <w:link w:val="TH"/>
    <w:qFormat/>
    <w:rsid w:val="00371BDA"/>
    <w:rPr>
      <w:rFonts w:ascii="Arial" w:hAnsi="Arial"/>
      <w:b/>
      <w:lang w:val="en-GB" w:eastAsia="en-US"/>
    </w:rPr>
  </w:style>
  <w:style w:type="character" w:customStyle="1" w:styleId="TFZchn">
    <w:name w:val="TF Zchn"/>
    <w:link w:val="TF"/>
    <w:rsid w:val="00371BDA"/>
    <w:rPr>
      <w:rFonts w:ascii="Arial" w:hAnsi="Arial"/>
      <w:b/>
      <w:lang w:val="en-GB" w:eastAsia="en-US"/>
    </w:rPr>
  </w:style>
  <w:style w:type="character" w:customStyle="1" w:styleId="TALChar">
    <w:name w:val="TAL Char"/>
    <w:link w:val="TAL"/>
    <w:qFormat/>
    <w:rsid w:val="00F866EA"/>
    <w:rPr>
      <w:rFonts w:ascii="Arial" w:hAnsi="Arial"/>
      <w:sz w:val="18"/>
      <w:lang w:val="en-GB" w:eastAsia="en-US"/>
    </w:rPr>
  </w:style>
  <w:style w:type="character" w:customStyle="1" w:styleId="TAHChar">
    <w:name w:val="TAH Char"/>
    <w:link w:val="TAH"/>
    <w:qFormat/>
    <w:rsid w:val="00F866EA"/>
    <w:rPr>
      <w:rFonts w:ascii="Arial" w:hAnsi="Arial"/>
      <w:b/>
      <w:sz w:val="18"/>
      <w:lang w:val="en-GB" w:eastAsia="en-US"/>
    </w:rPr>
  </w:style>
  <w:style w:type="character" w:customStyle="1" w:styleId="2Char">
    <w:name w:val="标题 2 Char"/>
    <w:link w:val="2"/>
    <w:rsid w:val="00763118"/>
    <w:rPr>
      <w:rFonts w:ascii="Arial" w:hAnsi="Arial"/>
      <w:sz w:val="32"/>
      <w:lang w:val="en-GB" w:eastAsia="en-US"/>
    </w:rPr>
  </w:style>
  <w:style w:type="character" w:customStyle="1" w:styleId="PLChar">
    <w:name w:val="PL Char"/>
    <w:link w:val="PL"/>
    <w:qFormat/>
    <w:rsid w:val="00E158B4"/>
    <w:rPr>
      <w:rFonts w:ascii="Courier New" w:hAnsi="Courier New"/>
      <w:noProof/>
      <w:sz w:val="16"/>
      <w:lang w:val="en-GB" w:eastAsia="en-US"/>
    </w:rPr>
  </w:style>
  <w:style w:type="paragraph" w:customStyle="1" w:styleId="3GPPHeader">
    <w:name w:val="3GPP_Header"/>
    <w:basedOn w:val="a"/>
    <w:rsid w:val="00AF7F3D"/>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DA"/>
    <w:rPr>
      <w:rFonts w:ascii="Times New Roman" w:hAnsi="Times New Roman"/>
      <w:lang w:val="en-GB" w:eastAsia="en-US"/>
    </w:rPr>
  </w:style>
  <w:style w:type="character" w:customStyle="1" w:styleId="THChar">
    <w:name w:val="TH Char"/>
    <w:link w:val="TH"/>
    <w:qFormat/>
    <w:rsid w:val="00371BDA"/>
    <w:rPr>
      <w:rFonts w:ascii="Arial" w:hAnsi="Arial"/>
      <w:b/>
      <w:lang w:val="en-GB" w:eastAsia="en-US"/>
    </w:rPr>
  </w:style>
  <w:style w:type="character" w:customStyle="1" w:styleId="TFZchn">
    <w:name w:val="TF Zchn"/>
    <w:link w:val="TF"/>
    <w:rsid w:val="00371BDA"/>
    <w:rPr>
      <w:rFonts w:ascii="Arial" w:hAnsi="Arial"/>
      <w:b/>
      <w:lang w:val="en-GB" w:eastAsia="en-US"/>
    </w:rPr>
  </w:style>
  <w:style w:type="character" w:customStyle="1" w:styleId="TALChar">
    <w:name w:val="TAL Char"/>
    <w:link w:val="TAL"/>
    <w:qFormat/>
    <w:rsid w:val="00F866EA"/>
    <w:rPr>
      <w:rFonts w:ascii="Arial" w:hAnsi="Arial"/>
      <w:sz w:val="18"/>
      <w:lang w:val="en-GB" w:eastAsia="en-US"/>
    </w:rPr>
  </w:style>
  <w:style w:type="character" w:customStyle="1" w:styleId="TAHChar">
    <w:name w:val="TAH Char"/>
    <w:link w:val="TAH"/>
    <w:qFormat/>
    <w:rsid w:val="00F866EA"/>
    <w:rPr>
      <w:rFonts w:ascii="Arial" w:hAnsi="Arial"/>
      <w:b/>
      <w:sz w:val="18"/>
      <w:lang w:val="en-GB" w:eastAsia="en-US"/>
    </w:rPr>
  </w:style>
  <w:style w:type="character" w:customStyle="1" w:styleId="2Char">
    <w:name w:val="标题 2 Char"/>
    <w:link w:val="2"/>
    <w:rsid w:val="00763118"/>
    <w:rPr>
      <w:rFonts w:ascii="Arial" w:hAnsi="Arial"/>
      <w:sz w:val="32"/>
      <w:lang w:val="en-GB" w:eastAsia="en-US"/>
    </w:rPr>
  </w:style>
  <w:style w:type="character" w:customStyle="1" w:styleId="PLChar">
    <w:name w:val="PL Char"/>
    <w:link w:val="PL"/>
    <w:qFormat/>
    <w:rsid w:val="00E158B4"/>
    <w:rPr>
      <w:rFonts w:ascii="Courier New" w:hAnsi="Courier New"/>
      <w:noProof/>
      <w:sz w:val="16"/>
      <w:lang w:val="en-GB" w:eastAsia="en-US"/>
    </w:rPr>
  </w:style>
  <w:style w:type="paragraph" w:customStyle="1" w:styleId="3GPPHeader">
    <w:name w:val="3GPP_Header"/>
    <w:basedOn w:val="a"/>
    <w:rsid w:val="00AF7F3D"/>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93950">
      <w:bodyDiv w:val="1"/>
      <w:marLeft w:val="0"/>
      <w:marRight w:val="0"/>
      <w:marTop w:val="0"/>
      <w:marBottom w:val="0"/>
      <w:divBdr>
        <w:top w:val="none" w:sz="0" w:space="0" w:color="auto"/>
        <w:left w:val="none" w:sz="0" w:space="0" w:color="auto"/>
        <w:bottom w:val="none" w:sz="0" w:space="0" w:color="auto"/>
        <w:right w:val="none" w:sz="0" w:space="0" w:color="auto"/>
      </w:divBdr>
    </w:div>
    <w:div w:id="635641831">
      <w:bodyDiv w:val="1"/>
      <w:marLeft w:val="0"/>
      <w:marRight w:val="0"/>
      <w:marTop w:val="0"/>
      <w:marBottom w:val="0"/>
      <w:divBdr>
        <w:top w:val="none" w:sz="0" w:space="0" w:color="auto"/>
        <w:left w:val="none" w:sz="0" w:space="0" w:color="auto"/>
        <w:bottom w:val="none" w:sz="0" w:space="0" w:color="auto"/>
        <w:right w:val="none" w:sz="0" w:space="0" w:color="auto"/>
      </w:divBdr>
    </w:div>
    <w:div w:id="811797637">
      <w:bodyDiv w:val="1"/>
      <w:marLeft w:val="0"/>
      <w:marRight w:val="0"/>
      <w:marTop w:val="0"/>
      <w:marBottom w:val="0"/>
      <w:divBdr>
        <w:top w:val="none" w:sz="0" w:space="0" w:color="auto"/>
        <w:left w:val="none" w:sz="0" w:space="0" w:color="auto"/>
        <w:bottom w:val="none" w:sz="0" w:space="0" w:color="auto"/>
        <w:right w:val="none" w:sz="0" w:space="0" w:color="auto"/>
      </w:divBdr>
    </w:div>
    <w:div w:id="842473326">
      <w:bodyDiv w:val="1"/>
      <w:marLeft w:val="0"/>
      <w:marRight w:val="0"/>
      <w:marTop w:val="0"/>
      <w:marBottom w:val="0"/>
      <w:divBdr>
        <w:top w:val="none" w:sz="0" w:space="0" w:color="auto"/>
        <w:left w:val="none" w:sz="0" w:space="0" w:color="auto"/>
        <w:bottom w:val="none" w:sz="0" w:space="0" w:color="auto"/>
        <w:right w:val="none" w:sz="0" w:space="0" w:color="auto"/>
      </w:divBdr>
    </w:div>
    <w:div w:id="1035732033">
      <w:bodyDiv w:val="1"/>
      <w:marLeft w:val="0"/>
      <w:marRight w:val="0"/>
      <w:marTop w:val="0"/>
      <w:marBottom w:val="0"/>
      <w:divBdr>
        <w:top w:val="none" w:sz="0" w:space="0" w:color="auto"/>
        <w:left w:val="none" w:sz="0" w:space="0" w:color="auto"/>
        <w:bottom w:val="none" w:sz="0" w:space="0" w:color="auto"/>
        <w:right w:val="none" w:sz="0" w:space="0" w:color="auto"/>
      </w:divBdr>
    </w:div>
    <w:div w:id="1471362692">
      <w:bodyDiv w:val="1"/>
      <w:marLeft w:val="0"/>
      <w:marRight w:val="0"/>
      <w:marTop w:val="0"/>
      <w:marBottom w:val="0"/>
      <w:divBdr>
        <w:top w:val="none" w:sz="0" w:space="0" w:color="auto"/>
        <w:left w:val="none" w:sz="0" w:space="0" w:color="auto"/>
        <w:bottom w:val="none" w:sz="0" w:space="0" w:color="auto"/>
        <w:right w:val="none" w:sz="0" w:space="0" w:color="auto"/>
      </w:divBdr>
    </w:div>
    <w:div w:id="1555965297">
      <w:bodyDiv w:val="1"/>
      <w:marLeft w:val="0"/>
      <w:marRight w:val="0"/>
      <w:marTop w:val="0"/>
      <w:marBottom w:val="0"/>
      <w:divBdr>
        <w:top w:val="none" w:sz="0" w:space="0" w:color="auto"/>
        <w:left w:val="none" w:sz="0" w:space="0" w:color="auto"/>
        <w:bottom w:val="none" w:sz="0" w:space="0" w:color="auto"/>
        <w:right w:val="none" w:sz="0" w:space="0" w:color="auto"/>
      </w:divBdr>
    </w:div>
    <w:div w:id="1601521330">
      <w:bodyDiv w:val="1"/>
      <w:marLeft w:val="0"/>
      <w:marRight w:val="0"/>
      <w:marTop w:val="0"/>
      <w:marBottom w:val="0"/>
      <w:divBdr>
        <w:top w:val="none" w:sz="0" w:space="0" w:color="auto"/>
        <w:left w:val="none" w:sz="0" w:space="0" w:color="auto"/>
        <w:bottom w:val="none" w:sz="0" w:space="0" w:color="auto"/>
        <w:right w:val="none" w:sz="0" w:space="0" w:color="auto"/>
      </w:divBdr>
    </w:div>
    <w:div w:id="1722753016">
      <w:bodyDiv w:val="1"/>
      <w:marLeft w:val="0"/>
      <w:marRight w:val="0"/>
      <w:marTop w:val="0"/>
      <w:marBottom w:val="0"/>
      <w:divBdr>
        <w:top w:val="none" w:sz="0" w:space="0" w:color="auto"/>
        <w:left w:val="none" w:sz="0" w:space="0" w:color="auto"/>
        <w:bottom w:val="none" w:sz="0" w:space="0" w:color="auto"/>
        <w:right w:val="none" w:sz="0" w:space="0" w:color="auto"/>
      </w:divBdr>
    </w:div>
    <w:div w:id="1741324245">
      <w:bodyDiv w:val="1"/>
      <w:marLeft w:val="0"/>
      <w:marRight w:val="0"/>
      <w:marTop w:val="0"/>
      <w:marBottom w:val="0"/>
      <w:divBdr>
        <w:top w:val="none" w:sz="0" w:space="0" w:color="auto"/>
        <w:left w:val="none" w:sz="0" w:space="0" w:color="auto"/>
        <w:bottom w:val="none" w:sz="0" w:space="0" w:color="auto"/>
        <w:right w:val="none" w:sz="0" w:space="0" w:color="auto"/>
      </w:divBdr>
    </w:div>
    <w:div w:id="2009400098">
      <w:bodyDiv w:val="1"/>
      <w:marLeft w:val="0"/>
      <w:marRight w:val="0"/>
      <w:marTop w:val="0"/>
      <w:marBottom w:val="0"/>
      <w:divBdr>
        <w:top w:val="none" w:sz="0" w:space="0" w:color="auto"/>
        <w:left w:val="none" w:sz="0" w:space="0" w:color="auto"/>
        <w:bottom w:val="none" w:sz="0" w:space="0" w:color="auto"/>
        <w:right w:val="none" w:sz="0" w:space="0" w:color="auto"/>
      </w:divBdr>
    </w:div>
    <w:div w:id="211301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F38FC-0D09-4645-8C2E-512211F69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4</Pages>
  <Words>1165</Words>
  <Characters>6644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7794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46</cp:revision>
  <cp:lastPrinted>1900-12-31T16:00:00Z</cp:lastPrinted>
  <dcterms:created xsi:type="dcterms:W3CDTF">2020-10-12T05:22:00Z</dcterms:created>
  <dcterms:modified xsi:type="dcterms:W3CDTF">2021-01-14T06:25:00Z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(3)ons12qPC29UitBWkUCnV5gUU9+1Hx09oOKO0S2yoZbl+TJbaoe0CQYo8gRVkPPpyHyoK3ylv
aQca78BHeYfSgoahHxbwxYIeiJBWTIJO81hcvy1/RzHMOGYnizOQJtYPA19fM5CU0e1OX1VZ
1a6w8BrDGN3C8bAmSSVRm0K3b4mg85PxgyyIbtAEiw3hnpbWbD63xvynr3jStfCHI/NrB8jM
EyVDiYVmYTflaSfT73</vt:lpwstr>
  </property>
  <property fmtid="{D5CDD505-2E9C-101B-9397-08002B2CF9AE}" pid="22" name="_2015_ms_pID_7253431">
    <vt:lpwstr>8jdTqpPJrvh48o+jLsw98RQ7RyWUMaXo8ilzBdfj4X47BA+BatPnrm
0tE4nXYcR+mreTM4aI+IbjCmaBDUT/n2nxwbjOXfZyRtbQUWa5ACZhQKNKCCOobyDGkrVWml
4oz7IjJZkzgLmTvWfUBcdWmFF/Xcfy9ra+9z4BDie/CDHXGnIq5HbJiC2X0q7/16FiTIphCL
P8QqILQGq0zA4IITxqOmHUm+CVe4K1NbsZ03</vt:lpwstr>
  </property>
  <property fmtid="{D5CDD505-2E9C-101B-9397-08002B2CF9AE}" pid="23" name="_2015_ms_pID_7253432">
    <vt:lpwstr>rBkHCJRJTBAXfidwcJ5Psdw=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